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8C9B1C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AD0CF8">
        <w:rPr>
          <w:b/>
          <w:noProof/>
          <w:sz w:val="24"/>
        </w:rPr>
        <w:t>398</w:t>
      </w:r>
    </w:p>
    <w:p w14:paraId="379092B6" w14:textId="3FE4990C" w:rsidR="00E40877" w:rsidRDefault="00062FBD" w:rsidP="00AD0CF8">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AD0CF8">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AD0CF8">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AD0CF8">
        <w:rPr>
          <w:b/>
          <w:noProof/>
          <w:sz w:val="24"/>
        </w:rPr>
        <w:tab/>
        <w:t>was C4-244073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158CD" w:rsidR="001E41F3" w:rsidRPr="00410371" w:rsidRDefault="007F632D"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E07C70">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D59E8" w:rsidR="001E41F3" w:rsidRPr="00410371" w:rsidRDefault="007F632D" w:rsidP="00547111">
            <w:pPr>
              <w:pStyle w:val="CRCoverPage"/>
              <w:spacing w:after="0"/>
              <w:rPr>
                <w:noProof/>
              </w:rPr>
            </w:pPr>
            <w:r>
              <w:fldChar w:fldCharType="begin"/>
            </w:r>
            <w:r>
              <w:instrText xml:space="preserve"> DOCPROPERTY  Cr#  \* MERGEFORMAT </w:instrText>
            </w:r>
            <w:r>
              <w:fldChar w:fldCharType="separate"/>
            </w:r>
            <w:r w:rsidR="00411E27">
              <w:rPr>
                <w:b/>
                <w:noProof/>
                <w:sz w:val="28"/>
              </w:rPr>
              <w:t>1048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C660E" w:rsidR="001E41F3" w:rsidRPr="00410371" w:rsidRDefault="009E14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25207" w:rsidR="001E41F3" w:rsidRPr="000F0091" w:rsidRDefault="007F632D">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FD19A7">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4BE6" w:rsidR="001E41F3" w:rsidRPr="00030F9D" w:rsidRDefault="00E07C70">
            <w:pPr>
              <w:pStyle w:val="CRCoverPage"/>
              <w:spacing w:after="0"/>
              <w:ind w:left="100"/>
              <w:rPr>
                <w:noProof/>
              </w:rPr>
            </w:pPr>
            <w:r>
              <w:rPr>
                <w:noProof/>
              </w:rPr>
              <w:t>Discovering the serving UPF for a PDU session using the UE IP address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56D60" w:rsidR="001E41F3" w:rsidRDefault="000F0091">
            <w:pPr>
              <w:pStyle w:val="CRCoverPage"/>
              <w:spacing w:after="0"/>
              <w:ind w:left="100"/>
              <w:rPr>
                <w:noProof/>
              </w:rPr>
            </w:pPr>
            <w:r>
              <w:t>Ericsson</w:t>
            </w:r>
            <w:r w:rsidR="009E1443">
              <w:t>, ZTE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8DEEE" w:rsidR="001E41F3" w:rsidRDefault="00947FBF">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854EC" w:rsidR="001E41F3" w:rsidRDefault="000F0091">
            <w:pPr>
              <w:pStyle w:val="CRCoverPage"/>
              <w:spacing w:after="0"/>
              <w:ind w:left="100"/>
              <w:rPr>
                <w:noProof/>
              </w:rPr>
            </w:pPr>
            <w:r>
              <w:t>2024-</w:t>
            </w:r>
            <w:r w:rsidR="009E1443">
              <w:t>10</w:t>
            </w:r>
            <w:r>
              <w:t>-</w:t>
            </w:r>
            <w:r w:rsidR="009E1443">
              <w:t>16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67214" w:rsidR="001E41F3" w:rsidRDefault="00947F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01389" w:rsidR="001E41F3" w:rsidRDefault="000F0091">
            <w:pPr>
              <w:pStyle w:val="CRCoverPage"/>
              <w:spacing w:after="0"/>
              <w:ind w:left="100"/>
              <w:rPr>
                <w:noProof/>
              </w:rPr>
            </w:pPr>
            <w:r>
              <w:t>Rel-1</w:t>
            </w:r>
            <w:r w:rsidR="00FF265B">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8B27D" w14:textId="0401A10F" w:rsidR="00BC3407" w:rsidRDefault="000F64FE" w:rsidP="00BC3407">
            <w:pPr>
              <w:pStyle w:val="CRCoverPage"/>
              <w:spacing w:after="0"/>
              <w:ind w:left="100"/>
              <w:rPr>
                <w:noProof/>
              </w:rPr>
            </w:pPr>
            <w:r>
              <w:rPr>
                <w:rFonts w:eastAsiaTheme="minorEastAsia" w:cs="Arial"/>
                <w:noProof/>
              </w:rPr>
              <w:t>I</w:t>
            </w:r>
            <w:r w:rsidR="00425887">
              <w:rPr>
                <w:rFonts w:eastAsiaTheme="minorEastAsia" w:cs="Arial"/>
                <w:noProof/>
              </w:rPr>
              <w:t>n UPEAS_Ph2</w:t>
            </w:r>
            <w:r w:rsidR="004C3013">
              <w:rPr>
                <w:rFonts w:eastAsiaTheme="minorEastAsia" w:cs="Arial"/>
                <w:noProof/>
              </w:rPr>
              <w:t xml:space="preserve"> work item</w:t>
            </w:r>
            <w:r w:rsidR="00425887">
              <w:rPr>
                <w:rFonts w:eastAsiaTheme="minorEastAsia" w:cs="Arial"/>
                <w:noProof/>
              </w:rPr>
              <w:t xml:space="preserve">, SA2 has introduced new requirements </w:t>
            </w:r>
            <w:r w:rsidR="00232D09">
              <w:rPr>
                <w:rFonts w:eastAsiaTheme="minorEastAsia" w:cs="Arial"/>
                <w:noProof/>
              </w:rPr>
              <w:t>(via CR</w:t>
            </w:r>
            <w:r w:rsidR="00794167">
              <w:rPr>
                <w:rFonts w:eastAsiaTheme="minorEastAsia" w:cs="Arial"/>
                <w:noProof/>
              </w:rPr>
              <w:t xml:space="preserve"> 23.501 – 5540 and CR 23.502 </w:t>
            </w:r>
            <w:r w:rsidR="002A45E1">
              <w:rPr>
                <w:rFonts w:eastAsiaTheme="minorEastAsia" w:cs="Arial"/>
                <w:noProof/>
              </w:rPr>
              <w:t>–</w:t>
            </w:r>
            <w:r w:rsidR="00794167">
              <w:rPr>
                <w:rFonts w:eastAsiaTheme="minorEastAsia" w:cs="Arial"/>
                <w:noProof/>
              </w:rPr>
              <w:t xml:space="preserve"> </w:t>
            </w:r>
            <w:r w:rsidR="002A45E1">
              <w:rPr>
                <w:rFonts w:eastAsiaTheme="minorEastAsia" w:cs="Arial"/>
                <w:noProof/>
              </w:rPr>
              <w:t xml:space="preserve">4931) </w:t>
            </w:r>
            <w:r w:rsidR="00425887">
              <w:rPr>
                <w:rFonts w:eastAsiaTheme="minorEastAsia" w:cs="Arial"/>
                <w:noProof/>
              </w:rPr>
              <w:t xml:space="preserve">to </w:t>
            </w:r>
            <w:r w:rsidR="0045737B">
              <w:rPr>
                <w:rFonts w:eastAsiaTheme="minorEastAsia" w:cs="Arial"/>
                <w:noProof/>
              </w:rPr>
              <w:t>require that</w:t>
            </w:r>
            <w:r w:rsidR="00BC3407">
              <w:rPr>
                <w:rFonts w:eastAsiaTheme="minorEastAsia" w:cs="Arial"/>
                <w:noProof/>
              </w:rPr>
              <w:t xml:space="preserve"> </w:t>
            </w:r>
            <w:r w:rsidR="00BC3407">
              <w:rPr>
                <w:noProof/>
              </w:rPr>
              <w:t xml:space="preserve">a </w:t>
            </w:r>
            <w:r w:rsidR="001C6663">
              <w:rPr>
                <w:noProof/>
              </w:rPr>
              <w:t xml:space="preserve">NF </w:t>
            </w:r>
            <w:r w:rsidR="00BC3407">
              <w:rPr>
                <w:noProof/>
              </w:rPr>
              <w:t xml:space="preserve">consumer </w:t>
            </w:r>
            <w:r w:rsidR="001C6663">
              <w:rPr>
                <w:noProof/>
              </w:rPr>
              <w:t>(</w:t>
            </w:r>
            <w:r w:rsidR="00BC3407">
              <w:rPr>
                <w:noProof/>
              </w:rPr>
              <w:t>of UPF event exposure services</w:t>
            </w:r>
            <w:r w:rsidR="001C6663">
              <w:rPr>
                <w:noProof/>
              </w:rPr>
              <w:t>)</w:t>
            </w:r>
            <w:r w:rsidR="00BC3407">
              <w:rPr>
                <w:noProof/>
              </w:rPr>
              <w:t xml:space="preserve"> </w:t>
            </w:r>
            <w:r w:rsidR="00043EA1">
              <w:rPr>
                <w:noProof/>
              </w:rPr>
              <w:t>shall be able to</w:t>
            </w:r>
            <w:r w:rsidR="00BC3407">
              <w:rPr>
                <w:noProof/>
              </w:rPr>
              <w:t xml:space="preserve"> use the UE’s IP address to </w:t>
            </w:r>
            <w:r w:rsidR="001C6663">
              <w:rPr>
                <w:noProof/>
              </w:rPr>
              <w:t xml:space="preserve">discover the </w:t>
            </w:r>
            <w:r w:rsidR="00562B5D">
              <w:rPr>
                <w:noProof/>
              </w:rPr>
              <w:t xml:space="preserve">serving </w:t>
            </w:r>
            <w:r w:rsidR="001C6663">
              <w:rPr>
                <w:noProof/>
              </w:rPr>
              <w:t xml:space="preserve">PSA UPF </w:t>
            </w:r>
            <w:r w:rsidR="00C443B6">
              <w:rPr>
                <w:noProof/>
              </w:rPr>
              <w:t>(for this particular UE IP address)</w:t>
            </w:r>
            <w:r w:rsidR="00E8469A">
              <w:rPr>
                <w:noProof/>
              </w:rPr>
              <w:t xml:space="preserve"> via the NRF</w:t>
            </w:r>
            <w:r w:rsidR="00C443B6">
              <w:rPr>
                <w:noProof/>
              </w:rPr>
              <w:t xml:space="preserve">, so that </w:t>
            </w:r>
            <w:r w:rsidR="001B60F9">
              <w:rPr>
                <w:noProof/>
              </w:rPr>
              <w:t>it can</w:t>
            </w:r>
            <w:r w:rsidR="00C443B6">
              <w:rPr>
                <w:noProof/>
              </w:rPr>
              <w:t xml:space="preserve"> </w:t>
            </w:r>
            <w:r w:rsidR="00BC3407">
              <w:rPr>
                <w:noProof/>
              </w:rPr>
              <w:t>subscribe direct</w:t>
            </w:r>
            <w:r w:rsidR="00043EA1">
              <w:rPr>
                <w:noProof/>
              </w:rPr>
              <w:t>ly</w:t>
            </w:r>
            <w:r w:rsidR="001B60F9">
              <w:rPr>
                <w:noProof/>
              </w:rPr>
              <w:t xml:space="preserve"> to the serving PSA UPF</w:t>
            </w:r>
            <w:r w:rsidR="00BC3407">
              <w:rPr>
                <w:noProof/>
              </w:rPr>
              <w:t xml:space="preserve"> for the User</w:t>
            </w:r>
            <w:r w:rsidR="00E8469A">
              <w:rPr>
                <w:noProof/>
              </w:rPr>
              <w:t xml:space="preserve"> </w:t>
            </w:r>
            <w:r w:rsidR="00BC3407">
              <w:rPr>
                <w:noProof/>
              </w:rPr>
              <w:t>Data</w:t>
            </w:r>
            <w:r w:rsidR="00E8469A">
              <w:rPr>
                <w:noProof/>
              </w:rPr>
              <w:t xml:space="preserve"> </w:t>
            </w:r>
            <w:r w:rsidR="00BC3407">
              <w:rPr>
                <w:noProof/>
              </w:rPr>
              <w:t xml:space="preserve">Usage </w:t>
            </w:r>
            <w:r w:rsidR="00E8469A">
              <w:rPr>
                <w:noProof/>
              </w:rPr>
              <w:t xml:space="preserve">Measure and Trend </w:t>
            </w:r>
            <w:r w:rsidR="00BC3407">
              <w:rPr>
                <w:noProof/>
              </w:rPr>
              <w:t>Events.</w:t>
            </w:r>
          </w:p>
          <w:p w14:paraId="1154064F" w14:textId="77777777" w:rsidR="00BC3407" w:rsidRDefault="00BC3407" w:rsidP="00BC3407">
            <w:pPr>
              <w:pStyle w:val="CRCoverPage"/>
              <w:spacing w:after="0"/>
              <w:ind w:left="100"/>
              <w:rPr>
                <w:noProof/>
              </w:rPr>
            </w:pPr>
          </w:p>
          <w:p w14:paraId="4EAB81D4" w14:textId="048A56C0" w:rsidR="000514CA" w:rsidRDefault="000514CA" w:rsidP="00BC3407">
            <w:pPr>
              <w:pStyle w:val="CRCoverPage"/>
              <w:spacing w:after="0"/>
              <w:ind w:left="100"/>
              <w:rPr>
                <w:noProof/>
              </w:rPr>
            </w:pPr>
            <w:r>
              <w:rPr>
                <w:noProof/>
              </w:rPr>
              <w:t>As specified clause</w:t>
            </w:r>
            <w:r w:rsidR="00B0655C">
              <w:rPr>
                <w:noProof/>
              </w:rPr>
              <w:t> 4.15.4.5.2 of 3GPP TS 23.502, the NF consumer wi</w:t>
            </w:r>
            <w:r w:rsidR="002A1C4B">
              <w:rPr>
                <w:noProof/>
              </w:rPr>
              <w:t>ll include the UE IP address, DNN/S-NSSAI,IP domain</w:t>
            </w:r>
            <w:r w:rsidR="00B54F3A">
              <w:rPr>
                <w:noProof/>
              </w:rPr>
              <w:t xml:space="preserve"> in the discovery request.</w:t>
            </w:r>
          </w:p>
          <w:p w14:paraId="7EB08CCC" w14:textId="77777777" w:rsidR="00B54F3A" w:rsidRDefault="00B54F3A" w:rsidP="00BC3407">
            <w:pPr>
              <w:pStyle w:val="CRCoverPage"/>
              <w:spacing w:after="0"/>
              <w:ind w:left="100"/>
              <w:rPr>
                <w:noProof/>
              </w:rPr>
            </w:pPr>
          </w:p>
          <w:p w14:paraId="314275BC" w14:textId="77777777" w:rsidR="00165E39" w:rsidRDefault="00B54F3A" w:rsidP="004C3013">
            <w:pPr>
              <w:pStyle w:val="CRCoverPage"/>
              <w:spacing w:after="0"/>
              <w:ind w:left="284"/>
              <w:rPr>
                <w:i/>
                <w:iCs/>
                <w:noProof/>
                <w:sz w:val="18"/>
                <w:szCs w:val="18"/>
              </w:rPr>
            </w:pPr>
            <w:r>
              <w:rPr>
                <w:noProof/>
              </w:rPr>
              <w:t>"</w:t>
            </w:r>
            <w:r w:rsidR="00165E39" w:rsidRPr="00165E39">
              <w:rPr>
                <w:i/>
                <w:iCs/>
                <w:noProof/>
                <w:sz w:val="18"/>
                <w:szCs w:val="18"/>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C7E27AF" w14:textId="77777777" w:rsidR="00165E39" w:rsidRPr="00165E39" w:rsidRDefault="00165E39" w:rsidP="004C3013">
            <w:pPr>
              <w:pStyle w:val="CRCoverPage"/>
              <w:spacing w:after="0"/>
              <w:ind w:left="284"/>
              <w:rPr>
                <w:i/>
                <w:iCs/>
                <w:noProof/>
                <w:sz w:val="18"/>
                <w:szCs w:val="18"/>
              </w:rPr>
            </w:pPr>
          </w:p>
          <w:p w14:paraId="5DAB8111" w14:textId="77777777" w:rsidR="00165E39" w:rsidRDefault="00165E39" w:rsidP="004C3013">
            <w:pPr>
              <w:pStyle w:val="CRCoverPage"/>
              <w:spacing w:after="0"/>
              <w:ind w:left="284"/>
              <w:rPr>
                <w:i/>
                <w:iCs/>
                <w:noProof/>
                <w:sz w:val="18"/>
                <w:szCs w:val="18"/>
              </w:rPr>
            </w:pPr>
            <w:r w:rsidRPr="00165E39">
              <w:rPr>
                <w:i/>
                <w:iCs/>
                <w:noProof/>
                <w:sz w:val="18"/>
                <w:szCs w:val="18"/>
              </w:rPr>
              <w:t xml:space="preserve">2. </w:t>
            </w:r>
            <w:r w:rsidRPr="00165E39">
              <w:rPr>
                <w:i/>
                <w:iCs/>
                <w:noProof/>
                <w:sz w:val="18"/>
                <w:szCs w:val="18"/>
                <w:highlight w:val="yellow"/>
              </w:rPr>
              <w:t>The UPF event consumer triggers the UPF discovery to NRF by Nnrf_NFDiscovery_Request providing the UE IP address and optionally the DNN, S-NSSAI, IP domain. UE IP address provided to NRF maybe the IP address as seen by the DN (e.g. a Public IP address)</w:t>
            </w:r>
          </w:p>
          <w:p w14:paraId="1FBEBCC5" w14:textId="77777777" w:rsidR="00165E39" w:rsidRPr="00165E39" w:rsidRDefault="00165E39" w:rsidP="004C3013">
            <w:pPr>
              <w:pStyle w:val="CRCoverPage"/>
              <w:spacing w:after="0"/>
              <w:ind w:left="284"/>
              <w:rPr>
                <w:i/>
                <w:iCs/>
                <w:noProof/>
                <w:sz w:val="18"/>
                <w:szCs w:val="18"/>
              </w:rPr>
            </w:pPr>
          </w:p>
          <w:p w14:paraId="35172A4C" w14:textId="178345DD" w:rsidR="00B54F3A" w:rsidRDefault="00165E39" w:rsidP="004C3013">
            <w:pPr>
              <w:pStyle w:val="CRCoverPage"/>
              <w:spacing w:after="0"/>
              <w:ind w:left="284"/>
              <w:rPr>
                <w:noProof/>
              </w:rPr>
            </w:pPr>
            <w:r w:rsidRPr="00165E39">
              <w:rPr>
                <w:i/>
                <w:iCs/>
                <w:noProof/>
                <w:sz w:val="18"/>
                <w:szCs w:val="18"/>
              </w:rPr>
              <w:t>The NRF responds with Nnrf_NFDiscovery response message including the information of UPF for the provided UE IP address</w:t>
            </w:r>
            <w:r>
              <w:rPr>
                <w:noProof/>
              </w:rPr>
              <w:t>.</w:t>
            </w:r>
            <w:r w:rsidR="00B54F3A">
              <w:rPr>
                <w:noProof/>
              </w:rPr>
              <w:t>"</w:t>
            </w:r>
          </w:p>
          <w:p w14:paraId="4037BF5B" w14:textId="77777777" w:rsidR="00165E39" w:rsidRDefault="00165E39" w:rsidP="00BC3407">
            <w:pPr>
              <w:pStyle w:val="CRCoverPage"/>
              <w:spacing w:after="0"/>
              <w:ind w:left="100"/>
              <w:rPr>
                <w:noProof/>
              </w:rPr>
            </w:pPr>
          </w:p>
          <w:p w14:paraId="33C73719" w14:textId="0CB5E3EE" w:rsidR="00E81213" w:rsidRDefault="002A45E1" w:rsidP="00BC3407">
            <w:pPr>
              <w:pStyle w:val="CRCoverPage"/>
              <w:spacing w:after="0"/>
              <w:ind w:left="100"/>
              <w:rPr>
                <w:noProof/>
              </w:rPr>
            </w:pPr>
            <w:r>
              <w:rPr>
                <w:noProof/>
              </w:rPr>
              <w:t xml:space="preserve">So, </w:t>
            </w:r>
            <w:r w:rsidR="00BC3407">
              <w:rPr>
                <w:noProof/>
              </w:rPr>
              <w:t xml:space="preserve">the UPF </w:t>
            </w:r>
            <w:r w:rsidR="008C31CE">
              <w:rPr>
                <w:noProof/>
              </w:rPr>
              <w:t xml:space="preserve">needs to </w:t>
            </w:r>
            <w:r w:rsidR="00947FBF">
              <w:rPr>
                <w:noProof/>
              </w:rPr>
              <w:t>register</w:t>
            </w:r>
            <w:r w:rsidR="008C31CE">
              <w:rPr>
                <w:noProof/>
              </w:rPr>
              <w:t xml:space="preserve"> </w:t>
            </w:r>
            <w:r w:rsidR="00397ECD">
              <w:rPr>
                <w:noProof/>
              </w:rPr>
              <w:t xml:space="preserve">all its served </w:t>
            </w:r>
            <w:r w:rsidR="00BC3407">
              <w:rPr>
                <w:noProof/>
              </w:rPr>
              <w:t>UE IP address</w:t>
            </w:r>
            <w:r w:rsidR="00397ECD">
              <w:rPr>
                <w:noProof/>
              </w:rPr>
              <w:t xml:space="preserve"> range(s) in the NRF, including</w:t>
            </w:r>
            <w:r w:rsidR="00165E39">
              <w:rPr>
                <w:noProof/>
              </w:rPr>
              <w:t xml:space="preserve"> the </w:t>
            </w:r>
            <w:r w:rsidR="00E344D6">
              <w:rPr>
                <w:noProof/>
              </w:rPr>
              <w:t xml:space="preserve">privated UE IP address range(s), </w:t>
            </w:r>
            <w:r w:rsidR="00BC3BB5">
              <w:rPr>
                <w:noProof/>
              </w:rPr>
              <w:t xml:space="preserve">the public UE IP address range(s), as well as the </w:t>
            </w:r>
            <w:r w:rsidR="00165E39">
              <w:rPr>
                <w:noProof/>
              </w:rPr>
              <w:t>Nated IP address ranges</w:t>
            </w:r>
            <w:r w:rsidR="00A65D19" w:rsidRPr="00AD0CF8">
              <w:rPr>
                <w:noProof/>
              </w:rPr>
              <w:t>.</w:t>
            </w:r>
            <w:r w:rsidR="00A65D19">
              <w:rPr>
                <w:noProof/>
              </w:rPr>
              <w:t xml:space="preserve"> </w:t>
            </w:r>
          </w:p>
          <w:p w14:paraId="66E0A598" w14:textId="77777777" w:rsidR="00E81213" w:rsidRDefault="00E81213" w:rsidP="00BC3407">
            <w:pPr>
              <w:pStyle w:val="CRCoverPage"/>
              <w:spacing w:after="0"/>
              <w:ind w:left="100"/>
              <w:rPr>
                <w:noProof/>
              </w:rPr>
            </w:pPr>
          </w:p>
          <w:p w14:paraId="216A6194" w14:textId="3E2BBE0E" w:rsidR="00E57CCF" w:rsidRDefault="00A65D19" w:rsidP="00BC3407">
            <w:pPr>
              <w:pStyle w:val="CRCoverPage"/>
              <w:spacing w:after="0"/>
              <w:ind w:left="100"/>
              <w:rPr>
                <w:noProof/>
              </w:rPr>
            </w:pPr>
            <w:r>
              <w:rPr>
                <w:noProof/>
              </w:rPr>
              <w:t>If</w:t>
            </w:r>
            <w:r w:rsidR="007736B3">
              <w:rPr>
                <w:noProof/>
              </w:rPr>
              <w:t xml:space="preserve"> the network enables private UE IP address be </w:t>
            </w:r>
            <w:r w:rsidR="00B01A77">
              <w:rPr>
                <w:noProof/>
              </w:rPr>
              <w:t xml:space="preserve">overlapping within the same DNN, the corresponding the private UE IP addresses ranges needs to be further </w:t>
            </w:r>
            <w:r w:rsidR="00E81213">
              <w:rPr>
                <w:noProof/>
              </w:rPr>
              <w:t>separated</w:t>
            </w:r>
            <w:r w:rsidR="00E57CCF">
              <w:rPr>
                <w:noProof/>
              </w:rPr>
              <w:t xml:space="preserve"> using IP domain, i.e. the UPF shall store the p</w:t>
            </w:r>
            <w:r w:rsidR="008B0AFD">
              <w:rPr>
                <w:noProof/>
              </w:rPr>
              <w:t xml:space="preserve">rivate </w:t>
            </w:r>
            <w:r w:rsidR="008B0AFD">
              <w:rPr>
                <w:noProof/>
              </w:rPr>
              <w:lastRenderedPageBreak/>
              <w:t>IPv4 address range</w:t>
            </w:r>
            <w:r w:rsidR="00E57CCF">
              <w:rPr>
                <w:noProof/>
              </w:rPr>
              <w:t>(s)</w:t>
            </w:r>
            <w:r w:rsidR="008B0AFD">
              <w:rPr>
                <w:noProof/>
              </w:rPr>
              <w:t xml:space="preserve"> together with </w:t>
            </w:r>
            <w:r w:rsidR="00E57CCF">
              <w:rPr>
                <w:noProof/>
              </w:rPr>
              <w:t xml:space="preserve">the corresponding </w:t>
            </w:r>
            <w:r w:rsidR="008B0AFD">
              <w:rPr>
                <w:noProof/>
              </w:rPr>
              <w:t>IP domain</w:t>
            </w:r>
            <w:r w:rsidR="00E57CCF">
              <w:rPr>
                <w:noProof/>
              </w:rPr>
              <w:t xml:space="preserve"> in such scenario.</w:t>
            </w:r>
          </w:p>
          <w:p w14:paraId="020DD179" w14:textId="77777777" w:rsidR="008B0AFD" w:rsidRDefault="008B0AFD" w:rsidP="00BC3407">
            <w:pPr>
              <w:pStyle w:val="CRCoverPage"/>
              <w:spacing w:after="0"/>
              <w:ind w:left="100"/>
              <w:rPr>
                <w:noProof/>
              </w:rPr>
            </w:pPr>
          </w:p>
          <w:p w14:paraId="083ADF5C" w14:textId="690B851D" w:rsidR="003D01C0" w:rsidRPr="0089171F" w:rsidRDefault="008B0AFD" w:rsidP="004C3013">
            <w:pPr>
              <w:pStyle w:val="CRCoverPage"/>
              <w:spacing w:after="0"/>
              <w:ind w:left="100"/>
            </w:pPr>
            <w:r>
              <w:rPr>
                <w:noProof/>
              </w:rPr>
              <w:t xml:space="preserve">In addition, the </w:t>
            </w:r>
            <w:r w:rsidR="00D24426">
              <w:rPr>
                <w:noProof/>
              </w:rPr>
              <w:t>query parameter</w:t>
            </w:r>
            <w:r w:rsidR="00E57CCF">
              <w:rPr>
                <w:noProof/>
              </w:rPr>
              <w:t>s</w:t>
            </w:r>
            <w:r w:rsidR="00D24426">
              <w:rPr>
                <w:noProof/>
              </w:rPr>
              <w:t xml:space="preserve"> </w:t>
            </w:r>
            <w:r w:rsidR="0065623C">
              <w:rPr>
                <w:noProof/>
              </w:rPr>
              <w:t>used for discovering the serving UPF need to be clarified.</w:t>
            </w:r>
          </w:p>
          <w:p w14:paraId="708AA7DE" w14:textId="5BC033BB" w:rsidR="00DB7E31" w:rsidRPr="000361F1" w:rsidRDefault="00DB7E31" w:rsidP="003E08BF">
            <w:pPr>
              <w:pStyle w:val="CRCoverPage"/>
              <w:spacing w:after="0"/>
              <w:ind w:left="100"/>
              <w:rPr>
                <w:rFonts w:eastAsiaTheme="minorEastAsia" w:cs="Arial"/>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797"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8C05C" w14:textId="3695333F" w:rsidR="00DE649C" w:rsidRDefault="00DE649C" w:rsidP="00DE649C">
            <w:pPr>
              <w:pStyle w:val="CRCoverPage"/>
              <w:spacing w:after="0"/>
              <w:ind w:left="99"/>
            </w:pPr>
            <w:r>
              <w:t xml:space="preserve">It is proposed to add </w:t>
            </w:r>
            <w:r w:rsidR="00DE2C45">
              <w:t>one</w:t>
            </w:r>
            <w:r>
              <w:t xml:space="preserve"> new </w:t>
            </w:r>
            <w:r w:rsidR="00DA3E8F">
              <w:t>attribute</w:t>
            </w:r>
            <w:r>
              <w:t xml:space="preserve"> </w:t>
            </w:r>
            <w:r w:rsidR="000638DC">
              <w:t>P</w:t>
            </w:r>
            <w:r>
              <w:t>rivateI</w:t>
            </w:r>
            <w:r w:rsidRPr="00690A26">
              <w:t>pv4AddressRanges</w:t>
            </w:r>
            <w:r w:rsidR="0098706D">
              <w:t>PerIpDomain</w:t>
            </w:r>
            <w:r>
              <w:t xml:space="preserve"> </w:t>
            </w:r>
            <w:r w:rsidR="00DA3E8F">
              <w:t xml:space="preserve">which is defined as a map of </w:t>
            </w:r>
            <w:r w:rsidRPr="00690A26">
              <w:t>ipv4AddressRange</w:t>
            </w:r>
            <w:r w:rsidR="000638DC">
              <w:t>(s)</w:t>
            </w:r>
            <w:r>
              <w:t xml:space="preserve"> </w:t>
            </w:r>
            <w:r w:rsidR="00587135">
              <w:t xml:space="preserve">where the </w:t>
            </w:r>
            <w:r>
              <w:t xml:space="preserve">associated IP Domain </w:t>
            </w:r>
            <w:r w:rsidR="00587135">
              <w:t xml:space="preserve">is the key </w:t>
            </w:r>
            <w:r>
              <w:t xml:space="preserve">for the case that the private IP addresses </w:t>
            </w:r>
            <w:r w:rsidR="00587135">
              <w:t>are</w:t>
            </w:r>
            <w:r>
              <w:t xml:space="preserve"> reused among UPF</w:t>
            </w:r>
            <w:r w:rsidR="000638DC">
              <w:t>(</w:t>
            </w:r>
            <w:r>
              <w:t>s</w:t>
            </w:r>
            <w:r w:rsidR="000638DC">
              <w:t>)</w:t>
            </w:r>
            <w:r>
              <w:t xml:space="preserve"> serving the same APN/DNN.</w:t>
            </w:r>
          </w:p>
          <w:p w14:paraId="6F28363A" w14:textId="77777777" w:rsidR="00DE649C" w:rsidRDefault="00DE649C" w:rsidP="00DE649C">
            <w:pPr>
              <w:pStyle w:val="CRCoverPage"/>
              <w:spacing w:after="0"/>
              <w:ind w:left="99"/>
            </w:pPr>
          </w:p>
          <w:p w14:paraId="459719FE" w14:textId="33BE8B21" w:rsidR="00DE649C" w:rsidRDefault="00DE649C" w:rsidP="00DE649C">
            <w:pPr>
              <w:pStyle w:val="CRCoverPage"/>
              <w:spacing w:after="0"/>
              <w:ind w:left="99"/>
            </w:pPr>
            <w:r>
              <w:t xml:space="preserve">To extend the use of ue-ipv4-address </w:t>
            </w:r>
            <w:r w:rsidR="00A81B2A">
              <w:t xml:space="preserve">(optionally together with a IP domain) </w:t>
            </w:r>
            <w:r w:rsidR="009F16AE">
              <w:t>or</w:t>
            </w:r>
            <w:r>
              <w:t xml:space="preserve"> ue-ipv6-prefix, to support the discovery of the serving UPF</w:t>
            </w:r>
            <w:r w:rsidR="009F16AE">
              <w:t>.</w:t>
            </w:r>
          </w:p>
          <w:p w14:paraId="13BDF5E8" w14:textId="77777777" w:rsidR="00722568" w:rsidRDefault="00722568" w:rsidP="00DE649C">
            <w:pPr>
              <w:pStyle w:val="CRCoverPage"/>
              <w:spacing w:after="0"/>
              <w:ind w:left="99"/>
            </w:pPr>
          </w:p>
          <w:p w14:paraId="31C656EC" w14:textId="46FF3943" w:rsidR="007E6FCD" w:rsidRPr="00BB6797" w:rsidRDefault="007E6FCD" w:rsidP="00236CA0">
            <w:pPr>
              <w:pStyle w:val="CRCoverPage"/>
              <w:spacing w:after="0"/>
              <w:ind w:left="100"/>
              <w:rPr>
                <w:noProof/>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3A44E" w:rsidR="001E41F3" w:rsidRDefault="00722568">
            <w:pPr>
              <w:pStyle w:val="CRCoverPage"/>
              <w:spacing w:after="0"/>
              <w:ind w:left="100"/>
              <w:rPr>
                <w:noProof/>
              </w:rPr>
            </w:pPr>
            <w:r>
              <w:rPr>
                <w:noProof/>
              </w:rPr>
              <w:t xml:space="preserve">Stage 2 requirements are not aligned, the serving PSA UPF can't be </w:t>
            </w:r>
            <w:r w:rsidR="00DE2C45">
              <w:rPr>
                <w:noProof/>
              </w:rPr>
              <w:t>found</w:t>
            </w:r>
            <w:r>
              <w:rPr>
                <w:noProof/>
              </w:rPr>
              <w:t xml:space="preserve"> properly</w:t>
            </w:r>
            <w:r w:rsidR="00602BDE">
              <w:rPr>
                <w:noProof/>
              </w:rPr>
              <w:t>.</w:t>
            </w:r>
            <w:r w:rsidR="008D5BBF">
              <w:rPr>
                <w:noProof/>
              </w:rPr>
              <w:t xml:space="preserve"> </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BE04C" w:rsidR="001E41F3" w:rsidRDefault="00FD19A7">
            <w:pPr>
              <w:pStyle w:val="CRCoverPage"/>
              <w:spacing w:after="0"/>
              <w:ind w:left="100"/>
              <w:rPr>
                <w:noProof/>
              </w:rPr>
            </w:pPr>
            <w:r>
              <w:rPr>
                <w:noProof/>
              </w:rPr>
              <w:t>6.1.6.2.</w:t>
            </w:r>
            <w:r w:rsidR="00795B8F">
              <w:rPr>
                <w:noProof/>
              </w:rPr>
              <w:t>15, 6.2.3.2.3,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40AF" w:rsidR="001E41F3" w:rsidRDefault="00B408D8">
            <w:pPr>
              <w:pStyle w:val="CRCoverPage"/>
              <w:spacing w:after="0"/>
              <w:ind w:left="100"/>
              <w:rPr>
                <w:noProof/>
              </w:rPr>
            </w:pPr>
            <w:r>
              <w:rPr>
                <w:noProof/>
              </w:rPr>
              <w:t xml:space="preserve">The contribution </w:t>
            </w:r>
            <w:r w:rsidR="00FD19A7">
              <w:rPr>
                <w:noProof/>
              </w:rPr>
              <w:t>introduces backwards compatible new feature on the</w:t>
            </w:r>
            <w:r w:rsidR="00DD3EA3">
              <w:rPr>
                <w:noProof/>
              </w:rPr>
              <w:t xml:space="preserve"> </w:t>
            </w:r>
            <w:r w:rsidR="002F662A">
              <w:rPr>
                <w:noProof/>
              </w:rPr>
              <w:t>Nnrf_NFManagement</w:t>
            </w:r>
            <w:r w:rsidR="00DD3EA3">
              <w:rPr>
                <w:noProof/>
              </w:rPr>
              <w:t xml:space="preserve"> API</w:t>
            </w:r>
            <w:r w:rsidR="00BF09EB">
              <w:rPr>
                <w:noProof/>
              </w:rPr>
              <w:t xml:space="preserve"> and Nnrf_NFDiscovery</w:t>
            </w:r>
            <w:r w:rsidR="00DD3EA3">
              <w:rPr>
                <w:noProof/>
              </w:rPr>
              <w:t>.</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F1170" w14:textId="099A0A34" w:rsidR="00262FA3" w:rsidRDefault="00A50973" w:rsidP="00262FA3">
            <w:pPr>
              <w:pStyle w:val="CRCoverPage"/>
              <w:spacing w:after="0"/>
              <w:ind w:left="99"/>
            </w:pPr>
            <w:r>
              <w:rPr>
                <w:noProof/>
              </w:rPr>
              <w:t xml:space="preserve">Rev1: </w:t>
            </w:r>
            <w:r w:rsidR="00262FA3">
              <w:rPr>
                <w:noProof/>
              </w:rPr>
              <w:t xml:space="preserve">adding ZTE as supporting company; </w:t>
            </w:r>
            <w:r>
              <w:rPr>
                <w:noProof/>
              </w:rPr>
              <w:t>remove the new data type ins</w:t>
            </w:r>
            <w:r w:rsidR="00C93C83">
              <w:rPr>
                <w:noProof/>
              </w:rPr>
              <w:t xml:space="preserve">tead to </w:t>
            </w:r>
            <w:r w:rsidR="00262FA3">
              <w:t>one new attribute PrivateI</w:t>
            </w:r>
            <w:r w:rsidR="00262FA3" w:rsidRPr="00690A26">
              <w:t>pv4AddressRanges</w:t>
            </w:r>
            <w:r w:rsidR="00262FA3">
              <w:t xml:space="preserve">PerIpDomain which is defined as a map of </w:t>
            </w:r>
            <w:r w:rsidR="00262FA3" w:rsidRPr="00690A26">
              <w:t>ipv4AddressRange</w:t>
            </w:r>
            <w:r w:rsidR="00262FA3">
              <w:t>(s) where the associated IP Domain is the key for the case that the private IP addresses are reused among UPF(s) serving the same APN/DNN.</w:t>
            </w:r>
            <w:r w:rsidR="00262FA3">
              <w:t xml:space="preserve"> </w:t>
            </w:r>
          </w:p>
          <w:p w14:paraId="33D41BFF" w14:textId="131447DD" w:rsidR="00262FA3" w:rsidRDefault="007F632D" w:rsidP="00262FA3">
            <w:pPr>
              <w:pStyle w:val="CRCoverPage"/>
              <w:spacing w:after="0"/>
              <w:ind w:left="99"/>
            </w:pPr>
            <w:r>
              <w:t>Wording improvement for the NOTEs.</w:t>
            </w:r>
          </w:p>
          <w:p w14:paraId="6ACA4173" w14:textId="188CC2A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D777CF4" w14:textId="20B27096"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B64FD">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341818" w14:textId="77777777" w:rsidR="00DD07D8" w:rsidRPr="00690A26" w:rsidRDefault="00DD07D8" w:rsidP="00DD07D8">
      <w:pPr>
        <w:pStyle w:val="Heading5"/>
      </w:pPr>
      <w:bookmarkStart w:id="1" w:name="_Toc24937666"/>
      <w:bookmarkStart w:id="2" w:name="_Toc33962481"/>
      <w:bookmarkStart w:id="3" w:name="_Toc42883243"/>
      <w:bookmarkStart w:id="4" w:name="_Toc49733111"/>
      <w:bookmarkStart w:id="5" w:name="_Toc56690736"/>
      <w:bookmarkStart w:id="6" w:name="_Toc175568796"/>
      <w:r w:rsidRPr="00690A26">
        <w:lastRenderedPageBreak/>
        <w:t>6.1.6.2.15</w:t>
      </w:r>
      <w:r w:rsidRPr="00690A26">
        <w:tab/>
        <w:t xml:space="preserve">Type: </w:t>
      </w:r>
      <w:proofErr w:type="spellStart"/>
      <w:r w:rsidRPr="00690A26">
        <w:t>DnnUpfInfoItem</w:t>
      </w:r>
      <w:bookmarkEnd w:id="1"/>
      <w:bookmarkEnd w:id="2"/>
      <w:bookmarkEnd w:id="3"/>
      <w:bookmarkEnd w:id="4"/>
      <w:bookmarkEnd w:id="5"/>
      <w:bookmarkEnd w:id="6"/>
      <w:proofErr w:type="spellEnd"/>
    </w:p>
    <w:p w14:paraId="4E8D11FB" w14:textId="77777777" w:rsidR="00DD07D8" w:rsidRPr="00690A26" w:rsidRDefault="00DD07D8" w:rsidP="00DD07D8">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07D8" w:rsidRPr="00690A26" w14:paraId="67E52D8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7AC0B" w14:textId="77777777" w:rsidR="00DD07D8" w:rsidRPr="00690A26" w:rsidRDefault="00DD07D8" w:rsidP="008B465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8FDE03" w14:textId="77777777" w:rsidR="00DD07D8" w:rsidRPr="00690A26" w:rsidRDefault="00DD07D8" w:rsidP="008B465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505E3" w14:textId="77777777" w:rsidR="00DD07D8" w:rsidRPr="00690A26" w:rsidRDefault="00DD07D8" w:rsidP="008B465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FFA56B" w14:textId="77777777" w:rsidR="00DD07D8" w:rsidRPr="00690A26" w:rsidRDefault="00DD07D8" w:rsidP="008B465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9A614" w14:textId="77777777" w:rsidR="00DD07D8" w:rsidRPr="00690A26" w:rsidRDefault="00DD07D8" w:rsidP="008B4654">
            <w:pPr>
              <w:pStyle w:val="TAH"/>
              <w:rPr>
                <w:rFonts w:cs="Arial"/>
                <w:szCs w:val="18"/>
              </w:rPr>
            </w:pPr>
            <w:r w:rsidRPr="00690A26">
              <w:rPr>
                <w:rFonts w:cs="Arial"/>
                <w:szCs w:val="18"/>
              </w:rPr>
              <w:t>Description</w:t>
            </w:r>
          </w:p>
        </w:tc>
      </w:tr>
      <w:tr w:rsidR="00DD07D8" w:rsidRPr="00690A26" w14:paraId="2EFC37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E113D5B" w14:textId="77777777" w:rsidR="00DD07D8" w:rsidRPr="00690A26" w:rsidRDefault="00DD07D8" w:rsidP="008B465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6BC2AB" w14:textId="77777777" w:rsidR="00DD07D8" w:rsidRPr="00690A26" w:rsidRDefault="00DD07D8" w:rsidP="008B465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F180890" w14:textId="77777777" w:rsidR="00DD07D8" w:rsidRPr="00690A26" w:rsidRDefault="00DD07D8" w:rsidP="008B46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0D7279" w14:textId="77777777" w:rsidR="00DD07D8" w:rsidRPr="00690A26" w:rsidRDefault="00DD07D8" w:rsidP="008B46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ED7708" w14:textId="77777777" w:rsidR="00DD07D8" w:rsidRPr="00690A26" w:rsidRDefault="00DD07D8" w:rsidP="008B4654">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DD07D8" w:rsidRPr="00690A26" w14:paraId="22A13F1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CD838E7" w14:textId="77777777" w:rsidR="00DD07D8" w:rsidRPr="00690A26" w:rsidRDefault="00DD07D8" w:rsidP="008B4654">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BA739" w14:textId="77777777" w:rsidR="00DD07D8" w:rsidRPr="00690A26" w:rsidRDefault="00DD07D8" w:rsidP="008B4654">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1AFD1E" w14:textId="77777777" w:rsidR="00DD07D8" w:rsidRPr="00690A26" w:rsidRDefault="00DD07D8" w:rsidP="008B46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6D1F58" w14:textId="77777777" w:rsidR="00DD07D8" w:rsidRPr="00690A26" w:rsidRDefault="00DD07D8" w:rsidP="008B465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585CB1" w14:textId="77777777" w:rsidR="00DD07D8" w:rsidRDefault="00DD07D8" w:rsidP="008B4654">
            <w:pPr>
              <w:pStyle w:val="TAL"/>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p w14:paraId="7FE8D786" w14:textId="77777777" w:rsidR="00DD07D8" w:rsidRPr="00690A26" w:rsidRDefault="00DD07D8" w:rsidP="008B4654">
            <w:pPr>
              <w:pStyle w:val="TAL"/>
              <w:rPr>
                <w:rFonts w:cs="Arial"/>
                <w:szCs w:val="18"/>
              </w:rPr>
            </w:pPr>
            <w:r>
              <w:t>(NOTE 6)</w:t>
            </w:r>
          </w:p>
        </w:tc>
      </w:tr>
      <w:tr w:rsidR="00DD07D8" w:rsidRPr="00690A26" w14:paraId="27233A7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EFE48AC" w14:textId="77777777" w:rsidR="00DD07D8" w:rsidRPr="00690A26" w:rsidRDefault="00DD07D8" w:rsidP="008B4654">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36B6DE" w14:textId="77777777" w:rsidR="00DD07D8" w:rsidRPr="00690A26" w:rsidRDefault="00DD07D8" w:rsidP="008B4654">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1227F4" w14:textId="77777777" w:rsidR="00DD07D8" w:rsidRPr="00690A26" w:rsidRDefault="00DD07D8" w:rsidP="008B46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BC85" w14:textId="77777777" w:rsidR="00DD07D8" w:rsidRPr="00690A26" w:rsidRDefault="00DD07D8" w:rsidP="008B4654">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3FDFA" w14:textId="77777777" w:rsidR="00DD07D8" w:rsidRPr="00690A26" w:rsidRDefault="00DD07D8" w:rsidP="008B465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DD07D8" w:rsidRPr="00690A26" w14:paraId="07CE3B87"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8778A6" w14:textId="77777777" w:rsidR="00DD07D8" w:rsidRPr="00690A26" w:rsidRDefault="00DD07D8" w:rsidP="008B465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12C245D" w14:textId="77777777" w:rsidR="00DD07D8" w:rsidRPr="00690A26" w:rsidRDefault="00DD07D8" w:rsidP="008B4654">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57BD622"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D2A1BA" w14:textId="77777777" w:rsidR="00DD07D8" w:rsidRPr="00690A26" w:rsidRDefault="00DD07D8" w:rsidP="008B465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93526F" w14:textId="1E943A00" w:rsidR="00DD07D8" w:rsidRPr="00690A26" w:rsidRDefault="00DD07D8" w:rsidP="008B4654">
            <w:pPr>
              <w:pStyle w:val="TAL"/>
              <w:rPr>
                <w:rFonts w:cs="Arial"/>
                <w:szCs w:val="18"/>
              </w:rPr>
            </w:pPr>
            <w:r w:rsidRPr="00690A26">
              <w:rPr>
                <w:rFonts w:cs="Arial"/>
                <w:szCs w:val="18"/>
              </w:rPr>
              <w:t>List of ranges of IPv4 addresses handled by UPF. (NOTE 1)</w:t>
            </w:r>
            <w:ins w:id="7" w:author="2024-10 Frank v1" w:date="2024-09-29T21:34:00Z">
              <w:r w:rsidR="004B3DD9">
                <w:t xml:space="preserve"> (NOTE X)</w:t>
              </w:r>
            </w:ins>
          </w:p>
        </w:tc>
      </w:tr>
      <w:tr w:rsidR="00DD07D8" w:rsidRPr="00690A26" w14:paraId="2E496C6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CE5D4C" w14:textId="77777777" w:rsidR="00DD07D8" w:rsidRPr="00690A26" w:rsidRDefault="00DD07D8" w:rsidP="008B465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0DDE960" w14:textId="77777777" w:rsidR="00DD07D8" w:rsidRPr="00690A26" w:rsidRDefault="00DD07D8" w:rsidP="008B4654">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1C4EEDA1"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F0698" w14:textId="77777777" w:rsidR="00DD07D8" w:rsidRPr="00690A26" w:rsidRDefault="00DD07D8" w:rsidP="008B465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ACA52C" w14:textId="34EEC243" w:rsidR="00DD07D8" w:rsidRPr="00690A26" w:rsidRDefault="00DD07D8" w:rsidP="008B4654">
            <w:pPr>
              <w:pStyle w:val="TAL"/>
              <w:rPr>
                <w:rFonts w:cs="Arial"/>
                <w:szCs w:val="18"/>
              </w:rPr>
            </w:pPr>
            <w:r w:rsidRPr="00690A26">
              <w:t>List of ranges of IPv6 prefixes handled by the UPF. (NOTE 1)</w:t>
            </w:r>
            <w:ins w:id="8" w:author="2024-10 Frank v1" w:date="2024-09-29T21:34:00Z">
              <w:r w:rsidR="004B3DD9">
                <w:t xml:space="preserve"> (NOTE X)</w:t>
              </w:r>
            </w:ins>
          </w:p>
        </w:tc>
      </w:tr>
      <w:tr w:rsidR="00F53006" w:rsidRPr="00690A26" w14:paraId="008B98E2" w14:textId="77777777" w:rsidTr="008B4654">
        <w:trPr>
          <w:jc w:val="center"/>
          <w:ins w:id="9" w:author="2024-10 Frank v1" w:date="2024-09-29T21:32:00Z"/>
        </w:trPr>
        <w:tc>
          <w:tcPr>
            <w:tcW w:w="2090" w:type="dxa"/>
            <w:tcBorders>
              <w:top w:val="single" w:sz="4" w:space="0" w:color="auto"/>
              <w:left w:val="single" w:sz="4" w:space="0" w:color="auto"/>
              <w:bottom w:val="single" w:sz="4" w:space="0" w:color="auto"/>
              <w:right w:val="single" w:sz="4" w:space="0" w:color="auto"/>
            </w:tcBorders>
          </w:tcPr>
          <w:p w14:paraId="2660F458" w14:textId="7B9C8CFF" w:rsidR="00F53006" w:rsidRPr="00690A26" w:rsidRDefault="00F53006" w:rsidP="00F53006">
            <w:pPr>
              <w:pStyle w:val="TAL"/>
              <w:rPr>
                <w:ins w:id="10" w:author="2024-10 Frank v1" w:date="2024-09-29T21:32:00Z"/>
              </w:rPr>
            </w:pPr>
            <w:ins w:id="11" w:author="2024-10 Frank v1" w:date="2024-09-29T21:32:00Z">
              <w:r>
                <w:t>privateI</w:t>
              </w:r>
              <w:r w:rsidRPr="00690A26">
                <w:t>pv4AddressRanges</w:t>
              </w:r>
            </w:ins>
            <w:ins w:id="12" w:author="2024-10 Frank v0 meeting" w:date="2024-10-16T15:18:00Z">
              <w:r w:rsidR="009A305A">
                <w:t>PerIpDomain</w:t>
              </w:r>
            </w:ins>
          </w:p>
        </w:tc>
        <w:tc>
          <w:tcPr>
            <w:tcW w:w="1559" w:type="dxa"/>
            <w:tcBorders>
              <w:top w:val="single" w:sz="4" w:space="0" w:color="auto"/>
              <w:left w:val="single" w:sz="4" w:space="0" w:color="auto"/>
              <w:bottom w:val="single" w:sz="4" w:space="0" w:color="auto"/>
              <w:right w:val="single" w:sz="4" w:space="0" w:color="auto"/>
            </w:tcBorders>
          </w:tcPr>
          <w:p w14:paraId="708A95AE" w14:textId="1EAE43DC" w:rsidR="00F53006" w:rsidRPr="00690A26" w:rsidRDefault="00F53006" w:rsidP="00F53006">
            <w:pPr>
              <w:pStyle w:val="TAL"/>
              <w:rPr>
                <w:ins w:id="13" w:author="2024-10 Frank v1" w:date="2024-09-29T21:32:00Z"/>
              </w:rPr>
            </w:pPr>
            <w:ins w:id="14" w:author="2024-10 Frank v1" w:date="2024-09-29T21:32:00Z">
              <w:r>
                <w:t>map(</w:t>
              </w:r>
            </w:ins>
            <w:ins w:id="15" w:author="2024-10 Frank v0 meeting" w:date="2024-10-16T15:30:00Z">
              <w:r w:rsidR="00761377">
                <w:t>array</w:t>
              </w:r>
              <w:r w:rsidR="000F798B">
                <w:t>(</w:t>
              </w:r>
              <w:r w:rsidR="000F798B" w:rsidRPr="00690A26">
                <w:t>Ipv4AddressRange</w:t>
              </w:r>
              <w:r w:rsidR="000F798B">
                <w:t>)</w:t>
              </w:r>
            </w:ins>
            <w:ins w:id="16" w:author="2024-10 Frank v0 meeting" w:date="2024-10-16T15:33:00Z">
              <w:r w:rsidR="00854303">
                <w:t>)</w:t>
              </w:r>
            </w:ins>
          </w:p>
        </w:tc>
        <w:tc>
          <w:tcPr>
            <w:tcW w:w="425" w:type="dxa"/>
            <w:tcBorders>
              <w:top w:val="single" w:sz="4" w:space="0" w:color="auto"/>
              <w:left w:val="single" w:sz="4" w:space="0" w:color="auto"/>
              <w:bottom w:val="single" w:sz="4" w:space="0" w:color="auto"/>
              <w:right w:val="single" w:sz="4" w:space="0" w:color="auto"/>
            </w:tcBorders>
          </w:tcPr>
          <w:p w14:paraId="0F9D1984" w14:textId="0F192217" w:rsidR="00F53006" w:rsidRPr="00690A26" w:rsidRDefault="00F53006" w:rsidP="00F53006">
            <w:pPr>
              <w:pStyle w:val="TAC"/>
              <w:rPr>
                <w:ins w:id="17" w:author="2024-10 Frank v1" w:date="2024-09-29T21:32:00Z"/>
              </w:rPr>
            </w:pPr>
            <w:ins w:id="18" w:author="2024-10 Frank v1" w:date="2024-09-29T21:32:00Z">
              <w:r>
                <w:t>O</w:t>
              </w:r>
            </w:ins>
          </w:p>
        </w:tc>
        <w:tc>
          <w:tcPr>
            <w:tcW w:w="1134" w:type="dxa"/>
            <w:tcBorders>
              <w:top w:val="single" w:sz="4" w:space="0" w:color="auto"/>
              <w:left w:val="single" w:sz="4" w:space="0" w:color="auto"/>
              <w:bottom w:val="single" w:sz="4" w:space="0" w:color="auto"/>
              <w:right w:val="single" w:sz="4" w:space="0" w:color="auto"/>
            </w:tcBorders>
          </w:tcPr>
          <w:p w14:paraId="18E8A69C" w14:textId="523D87C6" w:rsidR="00F53006" w:rsidRPr="00690A26" w:rsidRDefault="00F53006" w:rsidP="00F53006">
            <w:pPr>
              <w:pStyle w:val="TAL"/>
              <w:rPr>
                <w:ins w:id="19" w:author="2024-10 Frank v1" w:date="2024-09-29T21:32:00Z"/>
                <w:lang w:eastAsia="zh-CN"/>
              </w:rPr>
            </w:pPr>
            <w:ins w:id="20" w:author="2024-10 Frank v1" w:date="2024-09-29T21:3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D8E9258" w14:textId="7C29BA69" w:rsidR="00F53006" w:rsidRDefault="002450E5" w:rsidP="00F53006">
            <w:pPr>
              <w:pStyle w:val="TAL"/>
              <w:rPr>
                <w:ins w:id="21" w:author="2024-10 Frank v1" w:date="2024-09-29T21:32:00Z"/>
              </w:rPr>
            </w:pPr>
            <w:ins w:id="22" w:author="2024-10 Frank v1" w:date="2024-09-29T21:39:00Z">
              <w:r>
                <w:t xml:space="preserve">A map of </w:t>
              </w:r>
            </w:ins>
            <w:ins w:id="23" w:author="2024-10 Frank v1" w:date="2024-09-29T21:32:00Z">
              <w:r w:rsidR="00F53006">
                <w:t xml:space="preserve">ranges of Private IPv4 addresses </w:t>
              </w:r>
            </w:ins>
            <w:ins w:id="24" w:author="2024-10 Frank v0 meeting" w:date="2024-10-16T15:31:00Z">
              <w:r w:rsidR="00E65413">
                <w:t xml:space="preserve">per IP domain </w:t>
              </w:r>
            </w:ins>
            <w:ins w:id="25" w:author="2024-10 Frank v0 meeting" w:date="2024-10-16T15:30:00Z">
              <w:r w:rsidR="000F798B">
                <w:t xml:space="preserve">where </w:t>
              </w:r>
            </w:ins>
            <w:ins w:id="26" w:author="2024-10 Frank v0 meeting" w:date="2024-10-16T15:31:00Z">
              <w:r w:rsidR="00E65413">
                <w:t>the key of the map is the IP domain</w:t>
              </w:r>
            </w:ins>
            <w:ins w:id="27" w:author="2024-10 Frank v0 meeting" w:date="2024-10-16T15:32:00Z">
              <w:r w:rsidR="000F4116">
                <w:t xml:space="preserve">, </w:t>
              </w:r>
            </w:ins>
            <w:ins w:id="28" w:author="2024-10 Frank v1" w:date="2024-09-29T21:32:00Z">
              <w:r w:rsidR="00F53006">
                <w:t xml:space="preserve">for the </w:t>
              </w:r>
            </w:ins>
            <w:ins w:id="29" w:author="2024-10 Frank v1" w:date="2024-09-29T21:33:00Z">
              <w:r w:rsidR="009741C2">
                <w:t>scenario where</w:t>
              </w:r>
            </w:ins>
            <w:ins w:id="30" w:author="2024-10 Frank v1" w:date="2024-09-29T21:32:00Z">
              <w:r w:rsidR="00F53006">
                <w:t xml:space="preserve"> the </w:t>
              </w:r>
            </w:ins>
            <w:ins w:id="31" w:author="2024-10 Frank v1" w:date="2024-09-29T21:34:00Z">
              <w:r w:rsidR="009A7DE2">
                <w:t xml:space="preserve">same </w:t>
              </w:r>
            </w:ins>
            <w:ins w:id="32" w:author="2024-10 Frank v1" w:date="2024-09-29T21:32:00Z">
              <w:r w:rsidR="00F53006">
                <w:t>private IP address</w:t>
              </w:r>
            </w:ins>
            <w:ins w:id="33" w:author="2024-10 Frank v1" w:date="2024-09-29T21:40:00Z">
              <w:r w:rsidR="008A28C7">
                <w:t xml:space="preserve"> range</w:t>
              </w:r>
            </w:ins>
            <w:ins w:id="34" w:author="2024-10 Frank v1" w:date="2024-09-29T21:32:00Z">
              <w:r w:rsidR="00F53006">
                <w:t xml:space="preserve">s are </w:t>
              </w:r>
            </w:ins>
            <w:ins w:id="35" w:author="2024-10 Frank v1" w:date="2024-09-29T21:34:00Z">
              <w:r w:rsidR="009A7DE2">
                <w:t>overlapping for the</w:t>
              </w:r>
            </w:ins>
            <w:ins w:id="36" w:author="2024-10 Frank v1" w:date="2024-09-29T21:32:00Z">
              <w:r w:rsidR="00F53006">
                <w:t xml:space="preserve"> same </w:t>
              </w:r>
            </w:ins>
            <w:ins w:id="37" w:author="2024-10 Frank v0 meeting" w:date="2024-10-17T04:48:00Z">
              <w:r w:rsidR="00753F92">
                <w:t>S-NSSAI/</w:t>
              </w:r>
            </w:ins>
            <w:ins w:id="38" w:author="2024-10 Frank v1" w:date="2024-09-29T21:32:00Z">
              <w:r w:rsidR="00F53006">
                <w:t>DNN. (NOTE</w:t>
              </w:r>
            </w:ins>
            <w:ins w:id="39" w:author="2024-10 Frank v1" w:date="2024-09-29T21:34:00Z">
              <w:r w:rsidR="004B3DD9">
                <w:t> </w:t>
              </w:r>
            </w:ins>
            <w:ins w:id="40" w:author="2024-10 Frank v1" w:date="2024-09-29T21:32:00Z">
              <w:r w:rsidR="00F53006">
                <w:t>X)</w:t>
              </w:r>
            </w:ins>
          </w:p>
          <w:p w14:paraId="01910487" w14:textId="77777777" w:rsidR="00F53006" w:rsidRDefault="00F53006" w:rsidP="00F53006">
            <w:pPr>
              <w:pStyle w:val="TAL"/>
              <w:rPr>
                <w:ins w:id="41" w:author="2024-10 Frank v1" w:date="2024-09-29T21:32:00Z"/>
              </w:rPr>
            </w:pPr>
          </w:p>
          <w:p w14:paraId="304C775B" w14:textId="77777777" w:rsidR="00F53006" w:rsidRPr="00690A26" w:rsidRDefault="00F53006" w:rsidP="000F4116">
            <w:pPr>
              <w:pStyle w:val="TAL"/>
              <w:rPr>
                <w:ins w:id="42" w:author="2024-10 Frank v1" w:date="2024-09-29T21:32:00Z"/>
              </w:rPr>
            </w:pPr>
          </w:p>
        </w:tc>
      </w:tr>
      <w:tr w:rsidR="00F53006" w:rsidRPr="00690A26" w14:paraId="0C61D940"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1D0F9C5" w14:textId="77777777" w:rsidR="00F53006" w:rsidRPr="00690A26" w:rsidRDefault="00F53006" w:rsidP="00F53006">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590ADD8C" w14:textId="77777777" w:rsidR="00F53006" w:rsidRPr="00690A26" w:rsidRDefault="00F53006" w:rsidP="00F53006">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10E21BAE"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4C9131"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6ADA5F" w14:textId="1B36F3A3" w:rsidR="00F53006" w:rsidRDefault="00F53006" w:rsidP="00F53006">
            <w:pPr>
              <w:pStyle w:val="TAL"/>
            </w:pPr>
            <w:r>
              <w:t xml:space="preserve">List of ranges of </w:t>
            </w:r>
            <w:proofErr w:type="spellStart"/>
            <w:r>
              <w:t>NATed</w:t>
            </w:r>
            <w:proofErr w:type="spellEnd"/>
            <w:r>
              <w:t xml:space="preserve"> IPv4 addresses.</w:t>
            </w:r>
            <w:ins w:id="43" w:author="2024-10 Frank v1" w:date="2024-09-29T21:35:00Z">
              <w:r w:rsidR="004B3DD9">
                <w:t xml:space="preserve"> (NOTE X)</w:t>
              </w:r>
            </w:ins>
          </w:p>
          <w:p w14:paraId="5748329F" w14:textId="77777777" w:rsidR="00F53006" w:rsidRDefault="00F53006" w:rsidP="00F53006">
            <w:pPr>
              <w:pStyle w:val="TAL"/>
            </w:pPr>
          </w:p>
          <w:p w14:paraId="07CADBE0" w14:textId="77777777" w:rsidR="00F53006" w:rsidRPr="00690A26" w:rsidRDefault="00F53006" w:rsidP="00F53006">
            <w:pPr>
              <w:pStyle w:val="TAL"/>
            </w:pPr>
          </w:p>
        </w:tc>
      </w:tr>
      <w:tr w:rsidR="00F53006" w:rsidRPr="00690A26" w14:paraId="293B91F9"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0D81A8F" w14:textId="77777777" w:rsidR="00F53006" w:rsidRPr="00690A26" w:rsidRDefault="00F53006" w:rsidP="00F53006">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1D7F9D2B" w14:textId="77777777" w:rsidR="00F53006" w:rsidRPr="00690A26" w:rsidRDefault="00F53006" w:rsidP="00F53006">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43BD3D75"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EB8C3E"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6FFF16" w14:textId="4FFBA342" w:rsidR="00F53006" w:rsidRDefault="00F53006" w:rsidP="00F53006">
            <w:pPr>
              <w:pStyle w:val="TAL"/>
            </w:pPr>
            <w:r>
              <w:t xml:space="preserve">List of ranges of </w:t>
            </w:r>
            <w:proofErr w:type="spellStart"/>
            <w:r>
              <w:t>NATed</w:t>
            </w:r>
            <w:proofErr w:type="spellEnd"/>
            <w:r>
              <w:t xml:space="preserve"> IPv6 prefixes.</w:t>
            </w:r>
            <w:ins w:id="44" w:author="2024-10 Frank v1" w:date="2024-09-29T21:35:00Z">
              <w:r w:rsidR="004B3DD9">
                <w:t xml:space="preserve"> (NOTE X)</w:t>
              </w:r>
            </w:ins>
          </w:p>
          <w:p w14:paraId="4399E3A8" w14:textId="77777777" w:rsidR="00F53006" w:rsidRDefault="00F53006" w:rsidP="00F53006">
            <w:pPr>
              <w:pStyle w:val="TAL"/>
            </w:pPr>
          </w:p>
          <w:p w14:paraId="01BF76C2" w14:textId="77777777" w:rsidR="00F53006" w:rsidRPr="00690A26" w:rsidRDefault="00F53006" w:rsidP="00F53006">
            <w:pPr>
              <w:pStyle w:val="TAL"/>
            </w:pPr>
          </w:p>
        </w:tc>
      </w:tr>
      <w:tr w:rsidR="00F53006" w:rsidRPr="00690A26" w14:paraId="4354D62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5BB85A" w14:textId="77777777" w:rsidR="00F53006" w:rsidRPr="00690A26" w:rsidRDefault="00F53006" w:rsidP="00F53006">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2BC3CB1" w14:textId="77777777" w:rsidR="00F53006" w:rsidRPr="00690A26" w:rsidRDefault="00F53006" w:rsidP="00F53006">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715700"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368DA"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7A4278" w14:textId="77777777" w:rsidR="00F53006" w:rsidRPr="007C12B4" w:rsidRDefault="00F53006" w:rsidP="00F53006">
            <w:pPr>
              <w:pStyle w:val="TAL"/>
            </w:pPr>
            <w:r w:rsidRPr="00C72D43">
              <w:t>List of Ipv4 Index supported by the UPF. (NOTE 3)</w:t>
            </w:r>
          </w:p>
        </w:tc>
      </w:tr>
      <w:tr w:rsidR="00F53006" w:rsidRPr="00690A26" w14:paraId="259C07F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8A95B5C" w14:textId="77777777" w:rsidR="00F53006" w:rsidRPr="00690A26" w:rsidRDefault="00F53006" w:rsidP="00F53006">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04229831" w14:textId="77777777" w:rsidR="00F53006" w:rsidRPr="00690A26" w:rsidRDefault="00F53006" w:rsidP="00F53006">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353304"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30888"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B0859" w14:textId="77777777" w:rsidR="00F53006" w:rsidRPr="007C12B4" w:rsidRDefault="00F53006" w:rsidP="00F53006">
            <w:pPr>
              <w:pStyle w:val="TAL"/>
            </w:pPr>
            <w:r w:rsidRPr="00C72D43">
              <w:t>List of Ipv6 Index supported by the UPF. (NOTE 3)</w:t>
            </w:r>
          </w:p>
        </w:tc>
      </w:tr>
      <w:tr w:rsidR="00F53006" w:rsidRPr="00690A26" w14:paraId="62A1BD45"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EB3D97" w14:textId="77777777" w:rsidR="00F53006" w:rsidRDefault="00F53006" w:rsidP="00F53006">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4A6AB09" w14:textId="77777777" w:rsidR="00F53006" w:rsidRDefault="00F53006" w:rsidP="00F530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8FC68BD" w14:textId="77777777" w:rsidR="00F5300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4AE6DD" w14:textId="77777777" w:rsidR="00F53006" w:rsidRDefault="00F53006" w:rsidP="00F5300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77BB6" w14:textId="77777777" w:rsidR="00F53006" w:rsidRPr="00F1139A" w:rsidRDefault="00F53006" w:rsidP="00F53006">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F53006" w:rsidRPr="00690A26" w14:paraId="1B4913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71E6FD32" w14:textId="77777777" w:rsidR="00F53006" w:rsidRPr="00690A26" w:rsidRDefault="00F53006" w:rsidP="00F53006">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C4E0A" w14:textId="77777777" w:rsidR="00F53006" w:rsidRPr="00690A26" w:rsidRDefault="00F53006" w:rsidP="00F5300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29ABE9C"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F2C81" w14:textId="77777777" w:rsidR="00F53006" w:rsidRPr="00690A26" w:rsidRDefault="00F53006" w:rsidP="00F5300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AB35CB" w14:textId="77777777" w:rsidR="00F53006" w:rsidRPr="00C65A01" w:rsidRDefault="00F53006" w:rsidP="00F53006">
            <w:pPr>
              <w:pStyle w:val="TAL"/>
            </w:pPr>
            <w:r>
              <w:t xml:space="preserve">Map of a network instance per DNAI for the DNN, </w:t>
            </w:r>
            <w:r>
              <w:rPr>
                <w:rFonts w:cs="Arial"/>
                <w:szCs w:val="18"/>
              </w:rPr>
              <w:t>where the key of the map is the DNAI.</w:t>
            </w:r>
          </w:p>
          <w:p w14:paraId="133B7A00" w14:textId="77777777" w:rsidR="00F53006" w:rsidRDefault="00F53006" w:rsidP="00F53006">
            <w:pPr>
              <w:pStyle w:val="TAL"/>
              <w:rPr>
                <w:rFonts w:cs="Arial"/>
                <w:szCs w:val="18"/>
              </w:rPr>
            </w:pPr>
          </w:p>
          <w:p w14:paraId="6BC40FE3" w14:textId="77777777" w:rsidR="00F53006" w:rsidRDefault="00F53006" w:rsidP="00F53006">
            <w:pPr>
              <w:pStyle w:val="TAL"/>
            </w:pPr>
            <w:r>
              <w:t>When present, the value of each entry of the map shall contain a N6 network instance that is configured for the DNAI indicated by the key.</w:t>
            </w:r>
          </w:p>
          <w:p w14:paraId="5BA27904" w14:textId="77777777" w:rsidR="00F53006" w:rsidRDefault="00F53006" w:rsidP="00F53006">
            <w:pPr>
              <w:pStyle w:val="TAL"/>
            </w:pPr>
          </w:p>
          <w:p w14:paraId="03096A8B" w14:textId="77777777" w:rsidR="00F53006" w:rsidRPr="00690A26" w:rsidRDefault="00F53006" w:rsidP="00F53006">
            <w:pPr>
              <w:pStyle w:val="TAL"/>
            </w:pPr>
            <w:r>
              <w:t>(NOTE 2)</w:t>
            </w:r>
          </w:p>
        </w:tc>
      </w:tr>
      <w:tr w:rsidR="00F53006" w:rsidRPr="00690A26" w14:paraId="681D6A8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D6C377B" w14:textId="77777777" w:rsidR="00F53006" w:rsidRDefault="00F53006" w:rsidP="00F53006">
            <w:pPr>
              <w:pStyle w:val="TAL"/>
            </w:pPr>
            <w:proofErr w:type="spellStart"/>
            <w:r w:rsidRPr="00690A26">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95A27" w14:textId="77777777" w:rsidR="00F53006" w:rsidRDefault="00F53006" w:rsidP="00F53006">
            <w:pPr>
              <w:pStyle w:val="TAL"/>
            </w:pPr>
            <w:r w:rsidRPr="00690A26">
              <w:rPr>
                <w:lang w:eastAsia="zh-CN"/>
              </w:rPr>
              <w:t>array(</w:t>
            </w:r>
            <w:proofErr w:type="spellStart"/>
            <w:r w:rsidRPr="00690A26">
              <w:rPr>
                <w:lang w:eastAsia="zh-CN"/>
              </w:rPr>
              <w:t>InterfaceUpfInfoItem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4564B" w14:textId="77777777" w:rsidR="00F53006" w:rsidRDefault="00F53006" w:rsidP="00F5300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0F6A11" w14:textId="77777777" w:rsidR="00F53006" w:rsidRDefault="00F53006" w:rsidP="00F5300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64DA73" w14:textId="77777777" w:rsidR="00F53006" w:rsidRDefault="00F53006" w:rsidP="00F53006">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(NOTE 5)</w:t>
            </w:r>
            <w:r w:rsidRPr="00690A26">
              <w:rPr>
                <w:rFonts w:cs="Arial"/>
                <w:szCs w:val="18"/>
              </w:rPr>
              <w:t xml:space="preserve"> </w:t>
            </w:r>
          </w:p>
        </w:tc>
      </w:tr>
      <w:tr w:rsidR="00F53006" w:rsidRPr="00690A26" w14:paraId="2B5AA5E4" w14:textId="77777777" w:rsidTr="008B4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8CCDE1" w14:textId="77777777" w:rsidR="00F53006" w:rsidRDefault="00F53006" w:rsidP="00F53006">
            <w:pPr>
              <w:pStyle w:val="TAN"/>
            </w:pPr>
            <w:r w:rsidRPr="00690A26">
              <w:lastRenderedPageBreak/>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73C30ED8" w14:textId="77777777" w:rsidR="00F53006" w:rsidRDefault="00F53006" w:rsidP="00F53006">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D1D7A11" w14:textId="77777777" w:rsidR="00F53006" w:rsidRDefault="00F53006" w:rsidP="00F53006">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0EE0B2EC" w14:textId="77777777" w:rsidR="00F53006" w:rsidRDefault="00F53006" w:rsidP="00F53006">
            <w:pPr>
              <w:pStyle w:val="TAN"/>
              <w:rPr>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45"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45"/>
          </w:p>
          <w:p w14:paraId="5D3CCBEB" w14:textId="77777777" w:rsidR="00F53006" w:rsidRDefault="00F53006" w:rsidP="00F53006">
            <w:pPr>
              <w:pStyle w:val="TAN"/>
              <w:rPr>
                <w:lang w:eastAsia="zh-CN"/>
              </w:rPr>
            </w:pPr>
            <w:r>
              <w:rPr>
                <w:rFonts w:cs="Arial"/>
                <w:szCs w:val="18"/>
              </w:rPr>
              <w:t>NOTE 5:</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79614505" w14:textId="77777777" w:rsidR="00F53006" w:rsidRDefault="00F53006" w:rsidP="00F53006">
            <w:pPr>
              <w:pStyle w:val="TAN"/>
              <w:rPr>
                <w:ins w:id="46" w:author="2024-10 Frank v1" w:date="2024-09-29T21:30:00Z"/>
                <w:lang w:eastAsia="zh-CN"/>
              </w:rPr>
            </w:pPr>
            <w:r>
              <w:rPr>
                <w:rFonts w:cs="Arial"/>
                <w:szCs w:val="18"/>
              </w:rPr>
              <w:t>NOTE 6:</w:t>
            </w:r>
            <w:r>
              <w:rPr>
                <w:rFonts w:cs="Arial"/>
                <w:szCs w:val="18"/>
              </w:rPr>
              <w:tab/>
            </w:r>
            <w:r>
              <w:t>To support selection of UPF deployed on satellite, an operator shall configure DNAI(s) specific for on-satellite UPF, and associate such DNAI(s) to corresponding Satellite ID(s)</w:t>
            </w:r>
            <w:r>
              <w:rPr>
                <w:lang w:eastAsia="zh-CN"/>
              </w:rPr>
              <w:t>.</w:t>
            </w:r>
          </w:p>
          <w:p w14:paraId="0067DB74" w14:textId="615A8FDB" w:rsidR="00F53006" w:rsidRPr="00690A26" w:rsidRDefault="00F53006" w:rsidP="00F53006">
            <w:pPr>
              <w:pStyle w:val="TAN"/>
            </w:pPr>
            <w:ins w:id="47" w:author="2024-10 Frank v1" w:date="2024-09-29T21:30:00Z">
              <w:r>
                <w:rPr>
                  <w:lang w:eastAsia="zh-CN"/>
                </w:rPr>
                <w:t>NOTE X:</w:t>
              </w:r>
              <w:r>
                <w:rPr>
                  <w:lang w:eastAsia="zh-CN"/>
                </w:rPr>
                <w:tab/>
              </w:r>
            </w:ins>
            <w:ins w:id="48" w:author="2024-10 Frank v1" w:date="2024-09-29T21:36:00Z">
              <w:r w:rsidR="006F1A6B">
                <w:t>The IP addres</w:t>
              </w:r>
              <w:r w:rsidR="00E2136E">
                <w:t>s</w:t>
              </w:r>
              <w:r w:rsidR="006F1A6B">
                <w:t xml:space="preserve"> range(s) of the UE/PDU sessions which are served by </w:t>
              </w:r>
            </w:ins>
            <w:ins w:id="49" w:author="2024-10 Frank v1" w:date="2024-09-29T21:38:00Z">
              <w:r w:rsidR="00E52074">
                <w:t>a</w:t>
              </w:r>
            </w:ins>
            <w:ins w:id="50" w:author="2024-10 Frank v1" w:date="2024-09-29T21:36:00Z">
              <w:r w:rsidR="006F1A6B">
                <w:t xml:space="preserve"> </w:t>
              </w:r>
            </w:ins>
            <w:ins w:id="51" w:author="2024-10 Frank v1" w:date="2024-09-29T21:37:00Z">
              <w:r w:rsidR="00E2136E">
                <w:t xml:space="preserve">PSA </w:t>
              </w:r>
            </w:ins>
            <w:ins w:id="52" w:author="2024-10 Frank v1" w:date="2024-09-29T21:36:00Z">
              <w:r w:rsidR="006F1A6B">
                <w:t xml:space="preserve">UPF for the </w:t>
              </w:r>
            </w:ins>
            <w:ins w:id="53" w:author="2024-10 Frank v1" w:date="2024-09-29T21:38:00Z">
              <w:r w:rsidR="00E52074">
                <w:t>DNN/</w:t>
              </w:r>
            </w:ins>
            <w:ins w:id="54" w:author="2024-10 Frank v1" w:date="2024-09-29T21:36:00Z">
              <w:r w:rsidR="006F1A6B">
                <w:t xml:space="preserve">S-NSSAI </w:t>
              </w:r>
            </w:ins>
            <w:ins w:id="55" w:author="2024-10 Frank v1" w:date="2024-09-29T21:37:00Z">
              <w:r w:rsidR="00E2136E">
                <w:t xml:space="preserve">shall be included in </w:t>
              </w:r>
            </w:ins>
            <w:ins w:id="56" w:author="2024-10 Frank v0 meeting" w:date="2024-10-16T15:50:00Z">
              <w:r w:rsidR="00623DFB">
                <w:t xml:space="preserve">one of </w:t>
              </w:r>
            </w:ins>
            <w:ins w:id="57" w:author="2024-10 Frank v1" w:date="2024-09-29T21:37:00Z">
              <w:r w:rsidR="00E2136E">
                <w:t>t</w:t>
              </w:r>
            </w:ins>
            <w:ins w:id="58" w:author="2024-10 Frank v1" w:date="2024-09-29T21:30:00Z">
              <w:r>
                <w:t xml:space="preserve">he </w:t>
              </w:r>
              <w:r w:rsidRPr="00690A26">
                <w:t>ipv4AddressRanges</w:t>
              </w:r>
            </w:ins>
            <w:ins w:id="59" w:author="2024-10 Frank v0 meeting" w:date="2024-10-16T15:50:00Z">
              <w:r w:rsidR="00BF2FA3">
                <w:t>,</w:t>
              </w:r>
            </w:ins>
            <w:ins w:id="60" w:author="2024-10 Frank v0 meeting" w:date="2024-10-16T15:51:00Z">
              <w:r w:rsidR="004858E0">
                <w:t xml:space="preserve"> </w:t>
              </w:r>
            </w:ins>
            <w:ins w:id="61" w:author="2024-10 Frank v1" w:date="2024-09-29T21:39:00Z">
              <w:r w:rsidR="00D9256B">
                <w:t xml:space="preserve">the </w:t>
              </w:r>
            </w:ins>
            <w:ins w:id="62" w:author="2024-10 Frank v1" w:date="2024-09-29T21:30:00Z">
              <w:r>
                <w:t>i</w:t>
              </w:r>
              <w:r w:rsidRPr="00690A26">
                <w:t>pv6PrefixRange</w:t>
              </w:r>
              <w:r>
                <w:t xml:space="preserve"> or privateI</w:t>
              </w:r>
              <w:r w:rsidRPr="00690A26">
                <w:t>pv4AddressRanges</w:t>
              </w:r>
            </w:ins>
            <w:ins w:id="63" w:author="2024-10 Frank v0 meeting" w:date="2024-10-16T15:33:00Z">
              <w:r w:rsidR="000F4116">
                <w:t>PerIpDomain</w:t>
              </w:r>
            </w:ins>
            <w:ins w:id="64" w:author="2024-10 Frank v0 meeting" w:date="2024-10-16T15:50:00Z">
              <w:r w:rsidR="00BF2FA3">
                <w:t xml:space="preserve"> </w:t>
              </w:r>
            </w:ins>
            <w:ins w:id="65" w:author="2024-10 Frank v0 meeting" w:date="2024-10-16T15:51:00Z">
              <w:r w:rsidR="00BF2FA3">
                <w:t>attributes</w:t>
              </w:r>
            </w:ins>
            <w:ins w:id="66" w:author="2024-10 Frank v1" w:date="2024-09-29T21:41:00Z">
              <w:r w:rsidR="00BA781B">
                <w:t xml:space="preserve">. </w:t>
              </w:r>
            </w:ins>
            <w:ins w:id="67" w:author="2024-10 Frank v1" w:date="2024-09-29T21:42:00Z">
              <w:r w:rsidR="00B021FF">
                <w:t xml:space="preserve">When the NAT </w:t>
              </w:r>
              <w:r w:rsidR="00283BC7">
                <w:t>fu</w:t>
              </w:r>
            </w:ins>
            <w:ins w:id="68" w:author="2024-10 Frank v1" w:date="2024-09-29T21:43:00Z">
              <w:r w:rsidR="00283BC7">
                <w:t xml:space="preserve">nction </w:t>
              </w:r>
            </w:ins>
            <w:ins w:id="69" w:author="2024-10 Frank v1" w:date="2024-09-29T21:42:00Z">
              <w:r w:rsidR="00B021FF">
                <w:t xml:space="preserve">is used, </w:t>
              </w:r>
            </w:ins>
            <w:ins w:id="70" w:author="2024-10 Frank v1" w:date="2024-09-29T21:44:00Z">
              <w:r w:rsidR="00D542DB">
                <w:t xml:space="preserve">the UE/PDU session IP address </w:t>
              </w:r>
            </w:ins>
            <w:ins w:id="71" w:author="2024-10 Frank v1" w:date="2024-09-29T21:45:00Z">
              <w:r w:rsidR="008A2B2D">
                <w:t xml:space="preserve">is mapped to one of the public IP address in </w:t>
              </w:r>
            </w:ins>
            <w:ins w:id="72" w:author="2024-10 Frank v1" w:date="2024-09-29T21:43:00Z">
              <w:r w:rsidR="00E043BC">
                <w:t xml:space="preserve">the </w:t>
              </w:r>
              <w:r w:rsidR="00283BC7">
                <w:t>natedI</w:t>
              </w:r>
              <w:r w:rsidR="00283BC7" w:rsidRPr="00690A26">
                <w:t>pv4AddressRanges</w:t>
              </w:r>
              <w:r w:rsidR="00283BC7">
                <w:t xml:space="preserve"> </w:t>
              </w:r>
              <w:r w:rsidR="00E927C8">
                <w:t>or</w:t>
              </w:r>
              <w:r w:rsidR="00283BC7">
                <w:t xml:space="preserve"> the </w:t>
              </w:r>
              <w:r w:rsidR="00E043BC">
                <w:t>natedI</w:t>
              </w:r>
              <w:r w:rsidR="00E043BC" w:rsidRPr="00690A26">
                <w:t>pv</w:t>
              </w:r>
              <w:r w:rsidR="00E043BC">
                <w:t>6PrefixR</w:t>
              </w:r>
              <w:r w:rsidR="00E043BC" w:rsidRPr="00690A26">
                <w:t>anges</w:t>
              </w:r>
            </w:ins>
            <w:ins w:id="73" w:author="2024-10 Frank v1" w:date="2024-09-29T21:45:00Z">
              <w:r w:rsidR="008A2B2D">
                <w:t>.</w:t>
              </w:r>
            </w:ins>
            <w:ins w:id="74" w:author="2024-10 Frank v1" w:date="2024-09-29T21:43:00Z">
              <w:r w:rsidR="00E043BC">
                <w:t xml:space="preserve"> </w:t>
              </w:r>
            </w:ins>
          </w:p>
        </w:tc>
      </w:tr>
    </w:tbl>
    <w:p w14:paraId="4A092FB1" w14:textId="77777777" w:rsidR="0035285D" w:rsidRDefault="0035285D" w:rsidP="00B27003"/>
    <w:p w14:paraId="55848439" w14:textId="77777777" w:rsidR="005A09CB" w:rsidRDefault="005A09CB" w:rsidP="009D7FEB"/>
    <w:p w14:paraId="1BD5B4B0"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5B679CA" w14:textId="77777777" w:rsidR="00652356" w:rsidRPr="00690A26" w:rsidRDefault="00652356" w:rsidP="00652356">
      <w:pPr>
        <w:pStyle w:val="Heading5"/>
      </w:pPr>
      <w:bookmarkStart w:id="75" w:name="_Toc24937747"/>
      <w:bookmarkStart w:id="76" w:name="_Toc33962567"/>
      <w:bookmarkStart w:id="77" w:name="_Toc42883336"/>
      <w:bookmarkStart w:id="78" w:name="_Toc49733204"/>
      <w:bookmarkStart w:id="79" w:name="_Toc56690831"/>
      <w:bookmarkStart w:id="80" w:name="_Toc175568960"/>
      <w:r w:rsidRPr="00690A26">
        <w:t>6.2.3.2.3</w:t>
      </w:r>
      <w:r w:rsidRPr="00690A26">
        <w:tab/>
        <w:t>Resource Standard Methods</w:t>
      </w:r>
      <w:bookmarkEnd w:id="75"/>
      <w:bookmarkEnd w:id="76"/>
      <w:bookmarkEnd w:id="77"/>
      <w:bookmarkEnd w:id="78"/>
      <w:bookmarkEnd w:id="79"/>
      <w:bookmarkEnd w:id="80"/>
    </w:p>
    <w:p w14:paraId="246B1473" w14:textId="77777777" w:rsidR="00652356" w:rsidRPr="00690A26" w:rsidRDefault="00652356" w:rsidP="00652356">
      <w:pPr>
        <w:pStyle w:val="H6"/>
      </w:pPr>
      <w:bookmarkStart w:id="81" w:name="_Toc24937748"/>
      <w:bookmarkStart w:id="82" w:name="_Toc33962568"/>
      <w:bookmarkStart w:id="83" w:name="_Toc42883337"/>
      <w:bookmarkStart w:id="84" w:name="_Toc49733205"/>
      <w:bookmarkStart w:id="85" w:name="_Toc56690832"/>
      <w:r w:rsidRPr="00690A26">
        <w:t>6.2.3.2.3.1</w:t>
      </w:r>
      <w:r w:rsidRPr="00690A26">
        <w:tab/>
        <w:t>GET</w:t>
      </w:r>
      <w:bookmarkEnd w:id="81"/>
      <w:bookmarkEnd w:id="82"/>
      <w:bookmarkEnd w:id="83"/>
      <w:bookmarkEnd w:id="84"/>
      <w:bookmarkEnd w:id="85"/>
    </w:p>
    <w:p w14:paraId="3AFC3FFE" w14:textId="77777777" w:rsidR="00652356" w:rsidRPr="00690A26" w:rsidRDefault="00652356" w:rsidP="0065235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2FC04C" w14:textId="77777777" w:rsidR="00652356" w:rsidRPr="00690A26" w:rsidRDefault="00652356" w:rsidP="0065235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52356" w:rsidRPr="00690A26" w14:paraId="2D651FD9" w14:textId="77777777" w:rsidTr="008B465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F11953" w14:textId="77777777" w:rsidR="00652356" w:rsidRPr="00690A26" w:rsidRDefault="00652356" w:rsidP="008B465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65466B" w14:textId="77777777" w:rsidR="00652356" w:rsidRPr="00690A26" w:rsidRDefault="00652356" w:rsidP="008B465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4B325D" w14:textId="77777777" w:rsidR="00652356" w:rsidRPr="00690A26" w:rsidRDefault="00652356" w:rsidP="008B465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D7FC2C" w14:textId="77777777" w:rsidR="00652356" w:rsidRPr="00690A26" w:rsidRDefault="00652356" w:rsidP="008B465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F1D272" w14:textId="77777777" w:rsidR="00652356" w:rsidRPr="00690A26" w:rsidRDefault="00652356" w:rsidP="008B465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230434" w14:textId="77777777" w:rsidR="00652356" w:rsidRPr="00690A26" w:rsidRDefault="00652356" w:rsidP="008B4654">
            <w:pPr>
              <w:pStyle w:val="TAH"/>
            </w:pPr>
            <w:r w:rsidRPr="00690A26">
              <w:t>Applicability</w:t>
            </w:r>
          </w:p>
        </w:tc>
      </w:tr>
      <w:tr w:rsidR="00652356" w:rsidRPr="00690A26" w14:paraId="675795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A379" w14:textId="77777777" w:rsidR="00652356" w:rsidRPr="00690A26" w:rsidRDefault="00652356" w:rsidP="008B465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423120E"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8664B"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F948D3"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B0F9" w14:textId="77777777" w:rsidR="00652356" w:rsidRPr="00690A26" w:rsidRDefault="00652356" w:rsidP="008B465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7136FE" w14:textId="77777777" w:rsidR="00652356" w:rsidRPr="00690A26" w:rsidRDefault="00652356" w:rsidP="008B4654">
            <w:pPr>
              <w:pStyle w:val="TAL"/>
            </w:pPr>
          </w:p>
        </w:tc>
      </w:tr>
      <w:tr w:rsidR="00652356" w:rsidRPr="00690A26" w14:paraId="67C43AC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8BAAC" w14:textId="77777777" w:rsidR="00652356" w:rsidRPr="00690A26" w:rsidRDefault="00652356" w:rsidP="008B465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BE1CBF"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9112"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073688"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3D4D3" w14:textId="77777777" w:rsidR="00652356" w:rsidRPr="00690A26" w:rsidRDefault="00652356" w:rsidP="008B465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5C87F31" w14:textId="77777777" w:rsidR="00652356" w:rsidRPr="00690A26" w:rsidRDefault="00652356" w:rsidP="008B4654">
            <w:pPr>
              <w:pStyle w:val="TAL"/>
            </w:pPr>
          </w:p>
        </w:tc>
      </w:tr>
      <w:tr w:rsidR="00652356" w:rsidRPr="00690A26" w14:paraId="6456009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35DD" w14:textId="77777777" w:rsidR="00652356" w:rsidRPr="00690A26" w:rsidRDefault="00652356" w:rsidP="008B465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EEF615B" w14:textId="77777777" w:rsidR="00652356" w:rsidRPr="00690A26" w:rsidRDefault="00652356" w:rsidP="008B4654">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076ECD9" w14:textId="77777777" w:rsidR="00652356" w:rsidRPr="00690A26" w:rsidRDefault="00652356" w:rsidP="008B465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69265C" w14:textId="77777777" w:rsidR="00652356" w:rsidRPr="00690A26" w:rsidRDefault="00652356" w:rsidP="008B465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175FB" w14:textId="77777777" w:rsidR="00652356" w:rsidRPr="00690A26" w:rsidRDefault="00652356" w:rsidP="008B465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B4800DE" w14:textId="77777777" w:rsidR="00652356" w:rsidRPr="00690A26" w:rsidRDefault="00652356" w:rsidP="008B4654">
            <w:pPr>
              <w:pStyle w:val="TAL"/>
              <w:rPr>
                <w:noProof/>
                <w:lang w:eastAsia="zh-CN"/>
              </w:rPr>
            </w:pPr>
            <w:r>
              <w:t>Collocated</w:t>
            </w:r>
            <w:r w:rsidRPr="00A76C7B">
              <w:t>-NF</w:t>
            </w:r>
            <w:r>
              <w:t>-Selection</w:t>
            </w:r>
          </w:p>
        </w:tc>
      </w:tr>
      <w:tr w:rsidR="00652356" w:rsidRPr="00690A26" w14:paraId="1B3222A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186AF" w14:textId="77777777" w:rsidR="00652356" w:rsidRPr="00690A26" w:rsidRDefault="00652356" w:rsidP="008B465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78BBA6" w14:textId="77777777" w:rsidR="00652356" w:rsidRPr="00690A26" w:rsidRDefault="00652356" w:rsidP="008B465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37B23" w14:textId="77777777" w:rsidR="00652356" w:rsidRPr="00690A26" w:rsidRDefault="00652356" w:rsidP="008B465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257D186" w14:textId="77777777" w:rsidR="00652356" w:rsidRPr="00690A26" w:rsidRDefault="00652356" w:rsidP="008B465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0DCA23" w14:textId="77777777" w:rsidR="00652356" w:rsidRPr="00690A26" w:rsidRDefault="00652356" w:rsidP="008B465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106CFF" w14:textId="77777777" w:rsidR="00652356" w:rsidRPr="00690A26" w:rsidRDefault="00652356" w:rsidP="008B4654">
            <w:pPr>
              <w:pStyle w:val="TAL"/>
            </w:pPr>
            <w:r w:rsidRPr="00690A26">
              <w:rPr>
                <w:noProof/>
                <w:lang w:eastAsia="zh-CN"/>
              </w:rPr>
              <w:t>Query-Params-Ext2</w:t>
            </w:r>
          </w:p>
        </w:tc>
      </w:tr>
      <w:tr w:rsidR="00652356" w:rsidRPr="00690A26" w14:paraId="093377A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8BE27" w14:textId="77777777" w:rsidR="00652356" w:rsidRPr="00690A26" w:rsidRDefault="00652356" w:rsidP="008B4654">
            <w:pPr>
              <w:pStyle w:val="TAL"/>
            </w:pPr>
            <w:bookmarkStart w:id="8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653DBAC" w14:textId="77777777" w:rsidR="00652356" w:rsidRPr="00690A26" w:rsidRDefault="00652356" w:rsidP="008B4654">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F38E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7444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EE0D" w14:textId="77777777" w:rsidR="00652356" w:rsidRDefault="00652356" w:rsidP="008B4654">
            <w:pPr>
              <w:pStyle w:val="TAL"/>
            </w:pPr>
            <w:r w:rsidRPr="00690A26">
              <w:t>If included, this IE shall contain an array of service names for which the NRF is queried to provide the list of NF profiles.</w:t>
            </w:r>
          </w:p>
          <w:p w14:paraId="61531A2C" w14:textId="77777777" w:rsidR="00652356" w:rsidRDefault="00652356" w:rsidP="008B4654">
            <w:pPr>
              <w:pStyle w:val="TAL"/>
            </w:pPr>
          </w:p>
          <w:p w14:paraId="4C2005B1" w14:textId="77777777" w:rsidR="00652356" w:rsidRDefault="00652356" w:rsidP="008B4654">
            <w:pPr>
              <w:pStyle w:val="TAL"/>
            </w:pPr>
            <w:r w:rsidRPr="00690A26">
              <w:t>The NRF shall return the NF profiles that have at least one NF service matching the NF service names in this list.</w:t>
            </w:r>
          </w:p>
          <w:p w14:paraId="03872CDF" w14:textId="77777777" w:rsidR="00652356" w:rsidRDefault="00652356" w:rsidP="008B4654">
            <w:pPr>
              <w:pStyle w:val="TAL"/>
            </w:pPr>
          </w:p>
          <w:p w14:paraId="73D12B1E" w14:textId="77777777" w:rsidR="00652356" w:rsidRPr="00690A26" w:rsidRDefault="00652356" w:rsidP="008B465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A70225F" w14:textId="77777777" w:rsidR="00652356" w:rsidRDefault="00652356" w:rsidP="008B4654">
            <w:pPr>
              <w:pStyle w:val="TAL"/>
            </w:pPr>
          </w:p>
          <w:p w14:paraId="7AE375BE" w14:textId="77777777" w:rsidR="00652356" w:rsidRDefault="00652356" w:rsidP="008B4654">
            <w:pPr>
              <w:pStyle w:val="TAL"/>
            </w:pPr>
            <w:r w:rsidRPr="00690A26">
              <w:t xml:space="preserve">If not included, the NRF shall </w:t>
            </w:r>
            <w:r>
              <w:t>not filter based on service name</w:t>
            </w:r>
            <w:r w:rsidRPr="00690A26">
              <w:t>.</w:t>
            </w:r>
          </w:p>
          <w:p w14:paraId="0328F50F" w14:textId="77777777" w:rsidR="00652356" w:rsidRDefault="00652356" w:rsidP="008B4654">
            <w:pPr>
              <w:pStyle w:val="TAL"/>
            </w:pPr>
          </w:p>
          <w:p w14:paraId="554DFDD1" w14:textId="77777777" w:rsidR="00652356" w:rsidRDefault="00652356" w:rsidP="008B4654">
            <w:pPr>
              <w:pStyle w:val="TAL"/>
            </w:pPr>
            <w:r>
              <w:t>This array shall contain unique items.</w:t>
            </w:r>
          </w:p>
          <w:p w14:paraId="2C0F0BB4" w14:textId="77777777" w:rsidR="00652356" w:rsidRDefault="00652356" w:rsidP="008B4654">
            <w:pPr>
              <w:pStyle w:val="TAL"/>
            </w:pPr>
          </w:p>
          <w:p w14:paraId="5840BB86" w14:textId="77777777" w:rsidR="00652356" w:rsidRDefault="00652356" w:rsidP="008B4654">
            <w:pPr>
              <w:pStyle w:val="TAL"/>
            </w:pPr>
            <w:r>
              <w:t>Example:</w:t>
            </w:r>
          </w:p>
          <w:p w14:paraId="4666FA4B" w14:textId="77777777" w:rsidR="00652356" w:rsidRDefault="00652356" w:rsidP="008B4654">
            <w:pPr>
              <w:pStyle w:val="TAL"/>
            </w:pPr>
          </w:p>
          <w:p w14:paraId="779CD753" w14:textId="77777777" w:rsidR="00652356" w:rsidRDefault="00652356" w:rsidP="008B4654">
            <w:pPr>
              <w:pStyle w:val="PL"/>
              <w:ind w:left="284"/>
            </w:pPr>
            <w:r>
              <w:t>NF1 supports services: A, B, C</w:t>
            </w:r>
          </w:p>
          <w:p w14:paraId="56FD8150" w14:textId="77777777" w:rsidR="00652356" w:rsidRDefault="00652356" w:rsidP="008B4654">
            <w:pPr>
              <w:pStyle w:val="PL"/>
              <w:ind w:left="284"/>
            </w:pPr>
            <w:r>
              <w:t>NF2 supports services:       C, D, E</w:t>
            </w:r>
          </w:p>
          <w:p w14:paraId="5656C522" w14:textId="77777777" w:rsidR="00652356" w:rsidRDefault="00652356" w:rsidP="008B4654">
            <w:pPr>
              <w:pStyle w:val="PL"/>
              <w:ind w:left="284"/>
            </w:pPr>
            <w:r>
              <w:t>NF3 supports services: A,    C,    E</w:t>
            </w:r>
          </w:p>
          <w:p w14:paraId="59D598D8" w14:textId="77777777" w:rsidR="00652356" w:rsidRDefault="00652356" w:rsidP="008B4654">
            <w:pPr>
              <w:pStyle w:val="PL"/>
              <w:ind w:left="284"/>
            </w:pPr>
            <w:r>
              <w:t>NF4 supports services:    B, C, D</w:t>
            </w:r>
          </w:p>
          <w:p w14:paraId="72557B18" w14:textId="77777777" w:rsidR="00652356" w:rsidRDefault="00652356" w:rsidP="008B4654">
            <w:pPr>
              <w:pStyle w:val="PL"/>
              <w:ind w:left="284"/>
            </w:pPr>
          </w:p>
          <w:p w14:paraId="546045BF" w14:textId="77777777" w:rsidR="00652356" w:rsidRDefault="00652356" w:rsidP="008B4654">
            <w:pPr>
              <w:pStyle w:val="PL"/>
              <w:ind w:left="284"/>
            </w:pPr>
            <w:r>
              <w:t>Consumer asks for service-names=A,E</w:t>
            </w:r>
          </w:p>
          <w:p w14:paraId="0C609E4F" w14:textId="77777777" w:rsidR="00652356" w:rsidRDefault="00652356" w:rsidP="008B4654">
            <w:pPr>
              <w:pStyle w:val="PL"/>
              <w:ind w:left="284"/>
            </w:pPr>
          </w:p>
          <w:p w14:paraId="71A60215" w14:textId="77777777" w:rsidR="00652356" w:rsidRDefault="00652356" w:rsidP="008B4654">
            <w:pPr>
              <w:pStyle w:val="PL"/>
              <w:ind w:left="284"/>
            </w:pPr>
            <w:r>
              <w:t>NRF returns:</w:t>
            </w:r>
          </w:p>
          <w:p w14:paraId="08AAC11D" w14:textId="77777777" w:rsidR="00652356" w:rsidRDefault="00652356" w:rsidP="008B4654">
            <w:pPr>
              <w:pStyle w:val="PL"/>
              <w:ind w:left="284"/>
            </w:pPr>
          </w:p>
          <w:p w14:paraId="19BF3527" w14:textId="77777777" w:rsidR="00652356" w:rsidRDefault="00652356" w:rsidP="008B4654">
            <w:pPr>
              <w:pStyle w:val="PL"/>
              <w:ind w:left="284"/>
            </w:pPr>
            <w:r>
              <w:t>NF1 containing service A</w:t>
            </w:r>
          </w:p>
          <w:p w14:paraId="5766D4CF" w14:textId="77777777" w:rsidR="00652356" w:rsidRDefault="00652356" w:rsidP="008B4654">
            <w:pPr>
              <w:pStyle w:val="PL"/>
              <w:ind w:left="284"/>
            </w:pPr>
            <w:r>
              <w:t>NF2 containing service E</w:t>
            </w:r>
          </w:p>
          <w:p w14:paraId="1EFEF985" w14:textId="77777777" w:rsidR="00652356" w:rsidRDefault="00652356" w:rsidP="008B4654">
            <w:pPr>
              <w:pStyle w:val="PL"/>
              <w:ind w:left="284"/>
            </w:pPr>
            <w:r>
              <w:t>NF3 containing services A, E</w:t>
            </w:r>
          </w:p>
          <w:p w14:paraId="36B72182" w14:textId="77777777" w:rsidR="00652356" w:rsidRPr="00690A26" w:rsidRDefault="00652356" w:rsidP="008B465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A8D48ED" w14:textId="77777777" w:rsidR="00652356" w:rsidRPr="00690A26" w:rsidRDefault="00652356" w:rsidP="008B4654">
            <w:pPr>
              <w:pStyle w:val="TAL"/>
            </w:pPr>
          </w:p>
        </w:tc>
      </w:tr>
      <w:bookmarkEnd w:id="86"/>
      <w:tr w:rsidR="00652356" w:rsidRPr="00690A26" w14:paraId="2C3400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11290" w14:textId="77777777" w:rsidR="00652356" w:rsidRPr="00690A26" w:rsidRDefault="00652356" w:rsidP="008B465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B1E531"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B2828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7883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2902" w14:textId="77777777" w:rsidR="00652356" w:rsidRDefault="00652356" w:rsidP="008B4654">
            <w:pPr>
              <w:pStyle w:val="TAL"/>
            </w:pPr>
            <w:r>
              <w:t>This IE may be present for an NF discovery request within the same PLMN as the NRF.</w:t>
            </w:r>
          </w:p>
          <w:p w14:paraId="5E2C08F1" w14:textId="77777777" w:rsidR="00652356" w:rsidRPr="00690A26" w:rsidRDefault="00652356" w:rsidP="008B465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A5FEFDF" w14:textId="77777777" w:rsidR="00652356" w:rsidRDefault="00652356" w:rsidP="008B465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D82348D" w14:textId="77777777" w:rsidR="00652356" w:rsidRDefault="00652356" w:rsidP="008B4654">
            <w:pPr>
              <w:pStyle w:val="TAL"/>
            </w:pPr>
            <w:r>
              <w:t>This IE shall be ignored by the NRF if it is received from a requester NF belonging to a different PLMN.</w:t>
            </w:r>
          </w:p>
          <w:p w14:paraId="7726C655" w14:textId="77777777" w:rsidR="00652356" w:rsidRPr="00690A26" w:rsidRDefault="00652356" w:rsidP="008B465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93A52A" w14:textId="77777777" w:rsidR="00652356" w:rsidRPr="00690A26" w:rsidRDefault="00652356" w:rsidP="008B4654">
            <w:pPr>
              <w:pStyle w:val="TAL"/>
            </w:pPr>
          </w:p>
        </w:tc>
      </w:tr>
      <w:tr w:rsidR="00652356" w:rsidRPr="00690A26" w14:paraId="565A449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4B3FF" w14:textId="77777777" w:rsidR="00652356" w:rsidRPr="00690A26" w:rsidRDefault="00652356" w:rsidP="008B465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7A3AFD" w14:textId="77777777" w:rsidR="00652356" w:rsidRPr="00690A26" w:rsidRDefault="00652356" w:rsidP="008B465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5F7B2"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6C1DD6"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8117" w14:textId="77777777" w:rsidR="00652356" w:rsidRPr="00690A26" w:rsidRDefault="00652356" w:rsidP="008B465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E825434" w14:textId="77777777" w:rsidR="00652356" w:rsidRDefault="00652356" w:rsidP="008B4654">
            <w:pPr>
              <w:pStyle w:val="TAL"/>
            </w:pPr>
            <w:r>
              <w:t>This IE shall also be included in SNPN scenarios, when the entity owning the subscription, the Credentials Holder (see clause 5.30.2.9</w:t>
            </w:r>
            <w:r w:rsidRPr="00286AF9">
              <w:t xml:space="preserve"> </w:t>
            </w:r>
            <w:r>
              <w:t>in 3GPP TS 23.501 [2]) is a PLMN.</w:t>
            </w:r>
          </w:p>
          <w:p w14:paraId="28E52AAE" w14:textId="77777777" w:rsidR="00652356" w:rsidRPr="00690A26" w:rsidRDefault="00652356" w:rsidP="008B4654">
            <w:pPr>
              <w:pStyle w:val="TAL"/>
            </w:pPr>
          </w:p>
          <w:p w14:paraId="7AA31C3D" w14:textId="77777777" w:rsidR="00652356" w:rsidRPr="00690A26" w:rsidRDefault="00652356" w:rsidP="008B465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E7F57DB" w14:textId="77777777" w:rsidR="00652356" w:rsidRPr="00690A26" w:rsidRDefault="00652356" w:rsidP="008B4654">
            <w:pPr>
              <w:pStyle w:val="TAL"/>
            </w:pPr>
          </w:p>
        </w:tc>
      </w:tr>
      <w:tr w:rsidR="00652356" w:rsidRPr="00690A26" w14:paraId="4A9937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68BD4" w14:textId="77777777" w:rsidR="00652356" w:rsidRPr="00690A26" w:rsidRDefault="00652356" w:rsidP="008B465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2F3395" w14:textId="77777777" w:rsidR="00652356" w:rsidRPr="00690A26" w:rsidRDefault="00652356" w:rsidP="008B4654">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AC6BB"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06A11D"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C3AF" w14:textId="77777777" w:rsidR="00652356" w:rsidRPr="00690A26" w:rsidRDefault="00652356" w:rsidP="008B465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E2C480" w14:textId="77777777" w:rsidR="00652356" w:rsidRPr="00690A26" w:rsidRDefault="00652356" w:rsidP="008B4654">
            <w:pPr>
              <w:pStyle w:val="TAL"/>
            </w:pPr>
          </w:p>
        </w:tc>
      </w:tr>
      <w:tr w:rsidR="00652356" w:rsidRPr="00690A26" w14:paraId="6657CF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78F6C" w14:textId="77777777" w:rsidR="00652356" w:rsidRPr="00690A26" w:rsidRDefault="00652356" w:rsidP="008B465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E461913" w14:textId="77777777" w:rsidR="00652356" w:rsidRPr="00690A26" w:rsidRDefault="00652356" w:rsidP="008B4654">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3CA4AE" w14:textId="77777777" w:rsidR="00652356" w:rsidRPr="00690A26" w:rsidRDefault="00652356" w:rsidP="008B465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B865238" w14:textId="77777777" w:rsidR="00652356" w:rsidRPr="00690A2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D123A" w14:textId="77777777" w:rsidR="00652356" w:rsidRDefault="00652356" w:rsidP="008B465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F810A6B" w14:textId="77777777" w:rsidR="00652356" w:rsidRDefault="00652356" w:rsidP="008B4654">
            <w:pPr>
              <w:pStyle w:val="TAL"/>
            </w:pPr>
            <w:r w:rsidRPr="00690A26">
              <w:t xml:space="preserve">When </w:t>
            </w:r>
            <w:r>
              <w:t>present</w:t>
            </w:r>
            <w:r w:rsidRPr="00690A26">
              <w:t xml:space="preserve">, this IE shall contain the </w:t>
            </w:r>
            <w:r>
              <w:t>SNPN</w:t>
            </w:r>
            <w:r w:rsidRPr="00690A26">
              <w:t xml:space="preserve"> ID(s) of the requester NF.</w:t>
            </w:r>
          </w:p>
          <w:p w14:paraId="7479926B" w14:textId="77777777" w:rsidR="00652356" w:rsidRPr="00690A26" w:rsidRDefault="00652356" w:rsidP="008B465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6F3141F" w14:textId="77777777" w:rsidR="00652356" w:rsidRPr="00690A26" w:rsidRDefault="00652356" w:rsidP="008B4654">
            <w:pPr>
              <w:pStyle w:val="TAL"/>
            </w:pPr>
            <w:r w:rsidRPr="00B1070C">
              <w:t>Query-Params-Ext2</w:t>
            </w:r>
          </w:p>
        </w:tc>
      </w:tr>
      <w:tr w:rsidR="00652356" w:rsidRPr="00690A26" w14:paraId="5ED5C9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D3835" w14:textId="77777777" w:rsidR="00652356" w:rsidRPr="00690A26" w:rsidRDefault="00652356" w:rsidP="008B465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F21F92" w14:textId="77777777" w:rsidR="00652356" w:rsidRPr="00690A26" w:rsidRDefault="00652356" w:rsidP="008B465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2077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561D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7F18A" w14:textId="77777777" w:rsidR="00652356" w:rsidRPr="00690A26" w:rsidRDefault="00652356" w:rsidP="008B465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19A12F4" w14:textId="77777777" w:rsidR="00652356" w:rsidRPr="00690A26" w:rsidRDefault="00652356" w:rsidP="008B4654">
            <w:pPr>
              <w:pStyle w:val="TAL"/>
            </w:pPr>
          </w:p>
        </w:tc>
      </w:tr>
      <w:tr w:rsidR="00652356" w:rsidRPr="00690A26" w14:paraId="0D15B94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4AE54" w14:textId="77777777" w:rsidR="00652356" w:rsidRPr="00690A26" w:rsidRDefault="00652356" w:rsidP="008B465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0B6FE" w14:textId="77777777" w:rsidR="00652356" w:rsidRPr="00690A26" w:rsidRDefault="00652356" w:rsidP="008B4654">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38E6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D2D0D" w14:textId="77777777" w:rsidR="00652356" w:rsidRPr="00690A26" w:rsidRDefault="00652356" w:rsidP="008B465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62064" w14:textId="77777777" w:rsidR="00652356" w:rsidRDefault="00652356" w:rsidP="008B4654">
            <w:pPr>
              <w:pStyle w:val="TAL"/>
            </w:pPr>
            <w:r>
              <w:t>I</w:t>
            </w:r>
            <w:r w:rsidRPr="00690A26">
              <w:t>dentit</w:t>
            </w:r>
            <w:r>
              <w:t>ies</w:t>
            </w:r>
            <w:r w:rsidRPr="00690A26">
              <w:t xml:space="preserve"> of the NF instance</w:t>
            </w:r>
            <w:r>
              <w:t>s</w:t>
            </w:r>
            <w:r w:rsidRPr="00690A26">
              <w:t xml:space="preserve"> being discovered.</w:t>
            </w:r>
            <w:r>
              <w:t xml:space="preserve"> (NOTE 26)</w:t>
            </w:r>
          </w:p>
          <w:p w14:paraId="4AE57FE8" w14:textId="77777777" w:rsidR="00652356" w:rsidRPr="00690A26" w:rsidRDefault="00652356" w:rsidP="008B465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168D08E" w14:textId="77777777" w:rsidR="00652356" w:rsidRPr="00690A26" w:rsidRDefault="00652356" w:rsidP="008B4654">
            <w:pPr>
              <w:pStyle w:val="TAL"/>
            </w:pPr>
            <w:r>
              <w:rPr>
                <w:noProof/>
                <w:lang w:eastAsia="zh-CN"/>
              </w:rPr>
              <w:t>Enh-NF-Discovery-Ext1</w:t>
            </w:r>
          </w:p>
        </w:tc>
      </w:tr>
      <w:tr w:rsidR="00652356" w:rsidRPr="00690A26" w14:paraId="13664B4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246B1" w14:textId="77777777" w:rsidR="00652356" w:rsidRPr="00690A26" w:rsidRDefault="00652356" w:rsidP="008B465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0EC2F9" w14:textId="77777777" w:rsidR="00652356" w:rsidRPr="00690A26" w:rsidRDefault="00652356" w:rsidP="008B465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AC0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5596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4B417" w14:textId="77777777" w:rsidR="00652356" w:rsidRPr="00690A26" w:rsidRDefault="00652356" w:rsidP="008B465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3DBC1C" w14:textId="77777777" w:rsidR="00652356" w:rsidRPr="00690A26" w:rsidRDefault="00652356" w:rsidP="008B4654">
            <w:pPr>
              <w:pStyle w:val="TAL"/>
            </w:pPr>
          </w:p>
        </w:tc>
      </w:tr>
      <w:tr w:rsidR="00652356" w:rsidRPr="00690A26" w14:paraId="2A957D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292BF" w14:textId="77777777" w:rsidR="00652356" w:rsidRPr="00690A26" w:rsidRDefault="00652356" w:rsidP="008B465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A48CD2" w14:textId="77777777" w:rsidR="00652356" w:rsidRPr="00690A26" w:rsidRDefault="00652356" w:rsidP="008B465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BB0931"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5C596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35AF" w14:textId="77777777" w:rsidR="00652356" w:rsidRPr="00690A2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1B7649" w14:textId="77777777" w:rsidR="00652356" w:rsidRPr="00690A26" w:rsidRDefault="00652356" w:rsidP="008B4654">
            <w:pPr>
              <w:pStyle w:val="TAL"/>
            </w:pPr>
          </w:p>
        </w:tc>
      </w:tr>
      <w:tr w:rsidR="00652356" w:rsidRPr="00690A26" w14:paraId="1A1569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7EC8D" w14:textId="77777777" w:rsidR="00652356" w:rsidRPr="00690A26" w:rsidRDefault="00652356" w:rsidP="008B465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0AB735" w14:textId="77777777" w:rsidR="00652356" w:rsidRPr="00690A26" w:rsidRDefault="00652356" w:rsidP="008B4654">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23723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1EC38"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FEF51" w14:textId="77777777" w:rsidR="00652356" w:rsidRDefault="00652356" w:rsidP="008B465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EFCE180" w14:textId="77777777" w:rsidR="00652356" w:rsidRPr="00690A26" w:rsidRDefault="00652356" w:rsidP="008B465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663B4A1" w14:textId="77777777" w:rsidR="00652356" w:rsidRPr="00690A26" w:rsidRDefault="00652356" w:rsidP="008B4654">
            <w:pPr>
              <w:pStyle w:val="TAL"/>
            </w:pPr>
          </w:p>
        </w:tc>
      </w:tr>
      <w:tr w:rsidR="00652356" w:rsidRPr="00690A26" w14:paraId="3DFC99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E7B91" w14:textId="77777777" w:rsidR="00652356" w:rsidRPr="00690A26" w:rsidRDefault="00652356" w:rsidP="008B4654">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73116" w14:textId="77777777" w:rsidR="00652356" w:rsidRPr="00690A26" w:rsidRDefault="00652356" w:rsidP="008B465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2D07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3426A"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79B4C" w14:textId="77777777" w:rsidR="00652356" w:rsidRDefault="00652356" w:rsidP="008B4654">
            <w:pPr>
              <w:pStyle w:val="TAL"/>
            </w:pPr>
            <w:r>
              <w:t>This IE may be included if the "</w:t>
            </w:r>
            <w:proofErr w:type="spellStart"/>
            <w:r w:rsidRPr="00690A26">
              <w:t>snssais</w:t>
            </w:r>
            <w:proofErr w:type="spellEnd"/>
            <w:r>
              <w:t>" IE is present.</w:t>
            </w:r>
          </w:p>
          <w:p w14:paraId="41DD94B1" w14:textId="77777777" w:rsidR="00652356" w:rsidRDefault="00652356" w:rsidP="008B4654">
            <w:pPr>
              <w:pStyle w:val="TAL"/>
            </w:pPr>
          </w:p>
          <w:p w14:paraId="6C9E1B39" w14:textId="77777777" w:rsidR="00652356" w:rsidRDefault="00652356" w:rsidP="008B4654">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08873A25" w14:textId="77777777" w:rsidR="00652356" w:rsidRDefault="00652356" w:rsidP="008B4654">
            <w:pPr>
              <w:pStyle w:val="TAL"/>
            </w:pPr>
          </w:p>
          <w:p w14:paraId="46CE483A" w14:textId="77777777" w:rsidR="00652356" w:rsidRPr="00690A26" w:rsidRDefault="00652356" w:rsidP="008B465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2B5A80B" w14:textId="77777777" w:rsidR="00652356" w:rsidRPr="00690A26" w:rsidRDefault="00652356" w:rsidP="008B4654">
            <w:pPr>
              <w:pStyle w:val="TAL"/>
            </w:pPr>
            <w:r w:rsidRPr="00D4681E">
              <w:t>Query-SBIProtoc1</w:t>
            </w:r>
            <w:r>
              <w:t>8</w:t>
            </w:r>
          </w:p>
        </w:tc>
      </w:tr>
      <w:tr w:rsidR="00652356" w:rsidRPr="00690A26" w14:paraId="4E64E46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910BF" w14:textId="77777777" w:rsidR="00652356" w:rsidRPr="00690A26" w:rsidRDefault="00652356" w:rsidP="008B465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434A0" w14:textId="77777777" w:rsidR="00652356" w:rsidRPr="00690A26" w:rsidRDefault="00652356" w:rsidP="008B4654">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38B4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41D7B"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BD1F8" w14:textId="77777777" w:rsidR="00652356" w:rsidRDefault="00652356" w:rsidP="008B465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F131293" w14:textId="77777777" w:rsidR="00652356" w:rsidRPr="00690A26" w:rsidRDefault="00652356" w:rsidP="008B465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9BC786D" w14:textId="77777777" w:rsidR="00652356" w:rsidRPr="00690A26" w:rsidRDefault="00652356" w:rsidP="008B4654">
            <w:pPr>
              <w:pStyle w:val="TAL"/>
            </w:pPr>
          </w:p>
        </w:tc>
      </w:tr>
      <w:tr w:rsidR="00652356" w:rsidRPr="00690A26" w14:paraId="7BE853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C5377" w14:textId="77777777" w:rsidR="00652356" w:rsidRPr="00690A26" w:rsidRDefault="00652356" w:rsidP="008B465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B3AA73C" w14:textId="77777777" w:rsidR="00652356" w:rsidRPr="00690A26" w:rsidRDefault="00652356" w:rsidP="008B465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2EB30B"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97656A" w14:textId="77777777" w:rsidR="00652356" w:rsidRPr="00690A26" w:rsidRDefault="00652356" w:rsidP="008B465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8B17"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56EDAA" w14:textId="77777777" w:rsidR="00652356" w:rsidRPr="00690A26" w:rsidRDefault="00652356" w:rsidP="008B4654">
            <w:pPr>
              <w:pStyle w:val="TAL"/>
            </w:pPr>
          </w:p>
        </w:tc>
      </w:tr>
      <w:tr w:rsidR="00652356" w:rsidRPr="00690A26" w14:paraId="1DD67D1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26B6" w14:textId="77777777" w:rsidR="00652356" w:rsidRPr="00690A26" w:rsidRDefault="00652356" w:rsidP="008B465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E3ACAE3" w14:textId="77777777" w:rsidR="00652356" w:rsidRPr="00690A26" w:rsidRDefault="00652356" w:rsidP="008B4654">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0865E34"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D8AE8F" w14:textId="77777777" w:rsidR="00652356" w:rsidRPr="00690A26" w:rsidRDefault="00652356" w:rsidP="008B465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AD6A3B"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D141CF" w14:textId="77777777" w:rsidR="00652356" w:rsidRPr="00690A26" w:rsidRDefault="00652356" w:rsidP="008B4654">
            <w:pPr>
              <w:pStyle w:val="TAL"/>
            </w:pPr>
            <w:r>
              <w:t>Query-Params-Ext3</w:t>
            </w:r>
          </w:p>
        </w:tc>
      </w:tr>
      <w:tr w:rsidR="00652356" w:rsidRPr="00690A26" w14:paraId="36AAE52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99B7E" w14:textId="77777777" w:rsidR="00652356" w:rsidRPr="00690A26" w:rsidRDefault="00652356" w:rsidP="008B465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21F1D31" w14:textId="77777777" w:rsidR="00652356" w:rsidRPr="00690A26" w:rsidRDefault="00652356" w:rsidP="008B465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AFDAA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36008"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CAF4" w14:textId="77777777" w:rsidR="00652356" w:rsidRPr="00690A26" w:rsidRDefault="00652356" w:rsidP="008B465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EE1C762" w14:textId="77777777" w:rsidR="00652356" w:rsidRPr="00690A26" w:rsidRDefault="00652356" w:rsidP="008B4654">
            <w:pPr>
              <w:pStyle w:val="TAL"/>
            </w:pPr>
          </w:p>
        </w:tc>
      </w:tr>
      <w:tr w:rsidR="00652356" w:rsidRPr="00690A26" w14:paraId="5977287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5C808" w14:textId="77777777" w:rsidR="00652356" w:rsidRPr="00690A26" w:rsidRDefault="00652356" w:rsidP="008B465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7C3F5" w14:textId="77777777" w:rsidR="00652356" w:rsidRPr="00690A26" w:rsidRDefault="00652356" w:rsidP="008B465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55AC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971A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947F" w14:textId="77777777" w:rsidR="00652356" w:rsidRDefault="00652356" w:rsidP="008B465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1B27F8B" w14:textId="77777777" w:rsidR="00652356" w:rsidRPr="00690A26" w:rsidRDefault="00652356" w:rsidP="008B4654">
            <w:pPr>
              <w:pStyle w:val="TAL"/>
            </w:pPr>
            <w:r>
              <w:rPr>
                <w:rFonts w:cs="Arial"/>
                <w:szCs w:val="18"/>
              </w:rPr>
              <w:t xml:space="preserve">The DNN shall contain the Network Identifier and it may additionally contain an Operator Identifier. </w:t>
            </w:r>
            <w:r>
              <w:t>(NOTE 11) (NOTE 30).</w:t>
            </w:r>
          </w:p>
          <w:p w14:paraId="37D39BD6" w14:textId="77777777" w:rsidR="00652356" w:rsidRPr="00690A26" w:rsidRDefault="00652356" w:rsidP="008B465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0E3E41" w14:textId="77777777" w:rsidR="00652356" w:rsidRPr="00690A26" w:rsidRDefault="00652356" w:rsidP="008B4654">
            <w:pPr>
              <w:pStyle w:val="TAL"/>
            </w:pPr>
          </w:p>
        </w:tc>
      </w:tr>
      <w:tr w:rsidR="00652356" w:rsidRPr="00690A26" w14:paraId="0ACF976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49CD" w14:textId="77777777" w:rsidR="00652356" w:rsidRPr="00690A26" w:rsidRDefault="00652356" w:rsidP="008B465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5141EE2"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17CAC"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48B1A5"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3D4A5"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1A917F48" w14:textId="77777777" w:rsidR="00652356" w:rsidRDefault="00652356" w:rsidP="008B4654">
            <w:pPr>
              <w:pStyle w:val="TAL"/>
            </w:pPr>
          </w:p>
          <w:p w14:paraId="5ACCAF9E" w14:textId="77777777" w:rsidR="00652356" w:rsidRDefault="00652356" w:rsidP="008B4654">
            <w:pPr>
              <w:pStyle w:val="TAL"/>
            </w:pPr>
            <w:r>
              <w:t>When included, this IE shall indicate the IPv4 index that is supported by the candidate UPF.</w:t>
            </w:r>
          </w:p>
          <w:p w14:paraId="797A1EA8"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CF70033"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17EF30C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FC2A0" w14:textId="77777777" w:rsidR="00652356" w:rsidRPr="00690A26" w:rsidRDefault="00652356" w:rsidP="008B465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10A522A"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EC72A"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B48AF"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05046"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76648131" w14:textId="77777777" w:rsidR="00652356" w:rsidRDefault="00652356" w:rsidP="008B4654">
            <w:pPr>
              <w:pStyle w:val="TAL"/>
            </w:pPr>
          </w:p>
          <w:p w14:paraId="08BD2712" w14:textId="77777777" w:rsidR="00652356" w:rsidRDefault="00652356" w:rsidP="008B4654">
            <w:pPr>
              <w:pStyle w:val="TAL"/>
            </w:pPr>
            <w:r>
              <w:t>When included, this IE shall indicate the IPv6 index that is supported by the candidate UPF.</w:t>
            </w:r>
          </w:p>
          <w:p w14:paraId="5B90912A"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41DD7DE"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51F986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FD115" w14:textId="77777777" w:rsidR="00652356" w:rsidRPr="00690A26" w:rsidRDefault="00652356" w:rsidP="008B4654">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B74FDB4"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35AB8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1F1F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A8A8" w14:textId="77777777" w:rsidR="00652356" w:rsidRPr="00690A26" w:rsidRDefault="00652356" w:rsidP="008B465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720369" w14:textId="77777777" w:rsidR="00652356" w:rsidRPr="00690A26" w:rsidRDefault="00652356" w:rsidP="008B4654">
            <w:pPr>
              <w:pStyle w:val="TAL"/>
            </w:pPr>
          </w:p>
        </w:tc>
      </w:tr>
      <w:tr w:rsidR="00652356" w:rsidRPr="00690A26" w14:paraId="4AF7A6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893B1" w14:textId="77777777" w:rsidR="00652356" w:rsidRPr="00690A26" w:rsidRDefault="00652356" w:rsidP="008B465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36CEEF"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AD7460"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660A3"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63E48" w14:textId="77777777" w:rsidR="00652356" w:rsidRPr="00690A26" w:rsidRDefault="00652356" w:rsidP="008B465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502DBF" w14:textId="77777777" w:rsidR="00652356" w:rsidRPr="00690A26" w:rsidRDefault="00652356" w:rsidP="008B4654">
            <w:pPr>
              <w:pStyle w:val="TAL"/>
            </w:pPr>
            <w:r w:rsidRPr="00CD1CD0">
              <w:t>Query-MBS</w:t>
            </w:r>
          </w:p>
        </w:tc>
      </w:tr>
      <w:tr w:rsidR="00652356" w:rsidRPr="00690A26" w14:paraId="1CB037B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877A0" w14:textId="77777777" w:rsidR="00652356" w:rsidRPr="00690A26" w:rsidRDefault="00652356" w:rsidP="008B465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AA1EFB8"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76415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52B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D9DF" w14:textId="77777777" w:rsidR="00652356" w:rsidRPr="00690A26" w:rsidRDefault="00652356" w:rsidP="008B465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909167A" w14:textId="77777777" w:rsidR="00652356" w:rsidRPr="00690A26" w:rsidRDefault="00652356" w:rsidP="008B4654">
            <w:pPr>
              <w:pStyle w:val="TAL"/>
            </w:pPr>
          </w:p>
        </w:tc>
      </w:tr>
      <w:tr w:rsidR="00652356" w:rsidRPr="00690A26" w14:paraId="39EB7B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2DF6" w14:textId="77777777" w:rsidR="00652356" w:rsidRPr="00690A26" w:rsidRDefault="00652356" w:rsidP="008B465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1D0F3BB" w14:textId="77777777" w:rsidR="00652356" w:rsidRPr="00690A26" w:rsidRDefault="00652356" w:rsidP="008B465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3441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7392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A766" w14:textId="77777777" w:rsidR="00652356" w:rsidRPr="00690A26" w:rsidRDefault="00652356" w:rsidP="008B465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77E07A" w14:textId="77777777" w:rsidR="00652356" w:rsidRPr="00690A26" w:rsidRDefault="00652356" w:rsidP="008B4654">
            <w:pPr>
              <w:pStyle w:val="TAL"/>
            </w:pPr>
          </w:p>
        </w:tc>
      </w:tr>
      <w:tr w:rsidR="00652356" w:rsidRPr="00690A26" w14:paraId="040467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DB90" w14:textId="77777777" w:rsidR="00652356" w:rsidRPr="00690A26" w:rsidRDefault="00652356" w:rsidP="008B465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B0BDB5B" w14:textId="77777777" w:rsidR="00652356" w:rsidRPr="00690A26" w:rsidRDefault="00652356" w:rsidP="008B465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B2D2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08EE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639C9" w14:textId="77777777" w:rsidR="00652356" w:rsidRPr="00690A26" w:rsidRDefault="00652356" w:rsidP="008B465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943AB04" w14:textId="77777777" w:rsidR="00652356" w:rsidRPr="00690A26" w:rsidRDefault="00652356" w:rsidP="008B4654">
            <w:pPr>
              <w:pStyle w:val="TAL"/>
            </w:pPr>
          </w:p>
        </w:tc>
      </w:tr>
      <w:tr w:rsidR="00652356" w:rsidRPr="00690A26" w14:paraId="3B4C60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3C2C4" w14:textId="77777777" w:rsidR="00652356" w:rsidRPr="00690A26" w:rsidRDefault="00652356" w:rsidP="008B465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39932" w14:textId="77777777" w:rsidR="00652356" w:rsidRPr="00690A26" w:rsidRDefault="00652356" w:rsidP="008B465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8CB4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B8B3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53DC" w14:textId="77777777" w:rsidR="00652356" w:rsidRPr="00690A26" w:rsidRDefault="00652356" w:rsidP="008B4654">
            <w:pPr>
              <w:pStyle w:val="TAL"/>
            </w:pPr>
            <w:proofErr w:type="spellStart"/>
            <w:r w:rsidRPr="00690A26">
              <w:t>Guami</w:t>
            </w:r>
            <w:proofErr w:type="spellEnd"/>
            <w:r w:rsidRPr="00690A26">
              <w:t xml:space="preserve"> used to search for an appropriate AMF.</w:t>
            </w:r>
          </w:p>
          <w:p w14:paraId="084321D3" w14:textId="77777777" w:rsidR="00652356" w:rsidRPr="00690A26" w:rsidRDefault="00652356" w:rsidP="008B465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755BB8" w14:textId="77777777" w:rsidR="00652356" w:rsidRPr="00690A26" w:rsidRDefault="00652356" w:rsidP="008B4654">
            <w:pPr>
              <w:pStyle w:val="TAL"/>
            </w:pPr>
          </w:p>
        </w:tc>
      </w:tr>
      <w:tr w:rsidR="00652356" w:rsidRPr="00690A26" w14:paraId="03052E3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8869" w14:textId="77777777" w:rsidR="00652356" w:rsidRPr="00690A26" w:rsidRDefault="00652356" w:rsidP="008B465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91314F" w14:textId="77777777" w:rsidR="00652356" w:rsidRPr="00690A26" w:rsidRDefault="00652356" w:rsidP="008B465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D85A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C5AD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5AC6A" w14:textId="77777777" w:rsidR="00652356" w:rsidRPr="00690A26" w:rsidRDefault="00652356" w:rsidP="008B465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C45532" w14:textId="77777777" w:rsidR="00652356" w:rsidRPr="00690A26" w:rsidRDefault="00652356" w:rsidP="008B4654">
            <w:pPr>
              <w:pStyle w:val="TAL"/>
            </w:pPr>
          </w:p>
        </w:tc>
      </w:tr>
      <w:tr w:rsidR="00652356" w:rsidRPr="00690A26" w14:paraId="19862A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ABFA8" w14:textId="77777777" w:rsidR="00652356" w:rsidRPr="00690A26" w:rsidRDefault="00652356" w:rsidP="008B465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277B69" w14:textId="77777777" w:rsidR="00652356" w:rsidRPr="00690A26" w:rsidRDefault="00652356" w:rsidP="008B465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B61A6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092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7D0D7" w14:textId="1A07437B" w:rsidR="00652356" w:rsidRPr="00690A26" w:rsidRDefault="00652356" w:rsidP="008B465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ins w:id="87"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58038159" w14:textId="77777777" w:rsidR="00652356" w:rsidRPr="00690A26" w:rsidRDefault="00652356" w:rsidP="008B4654">
            <w:pPr>
              <w:pStyle w:val="TAL"/>
            </w:pPr>
          </w:p>
        </w:tc>
      </w:tr>
      <w:tr w:rsidR="00652356" w:rsidRPr="00690A26" w14:paraId="0E3F6A9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66F71" w14:textId="77777777" w:rsidR="00652356" w:rsidRPr="00690A26" w:rsidRDefault="00652356" w:rsidP="008B465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C8E2D20"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65EDC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EE9B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9F5B1" w14:textId="521F4A40" w:rsidR="00652356" w:rsidRPr="00690A26" w:rsidRDefault="00652356" w:rsidP="008B4654">
            <w:pPr>
              <w:pStyle w:val="TAL"/>
            </w:pPr>
            <w:r w:rsidRPr="00690A26">
              <w:t xml:space="preserve">The IPv4 address domain of the UE for which a BSF </w:t>
            </w:r>
            <w:ins w:id="88" w:author="2024-10 Frank v0 meeting" w:date="2024-10-16T15:35:00Z">
              <w:r w:rsidR="004423FC">
                <w:t xml:space="preserve">or UPF </w:t>
              </w:r>
            </w:ins>
            <w:r w:rsidRPr="00690A26">
              <w:t>needs to be discovered.</w:t>
            </w:r>
            <w:ins w:id="89"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60934EB5" w14:textId="77777777" w:rsidR="00652356" w:rsidRPr="00690A26" w:rsidRDefault="00652356" w:rsidP="008B4654">
            <w:pPr>
              <w:pStyle w:val="TAL"/>
            </w:pPr>
          </w:p>
        </w:tc>
      </w:tr>
      <w:tr w:rsidR="00652356" w:rsidRPr="00690A26" w14:paraId="2F0333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81D56" w14:textId="77777777" w:rsidR="00652356" w:rsidRPr="00690A26" w:rsidRDefault="00652356" w:rsidP="008B465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0BA2BDC" w14:textId="77777777" w:rsidR="00652356" w:rsidRPr="00690A26" w:rsidRDefault="00652356" w:rsidP="008B465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31529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94EA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A5B1F" w14:textId="438C706B" w:rsidR="00652356" w:rsidRPr="00690A26" w:rsidRDefault="00652356" w:rsidP="008B465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ins w:id="90"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0FD66591" w14:textId="77777777" w:rsidR="00652356" w:rsidRPr="00690A26" w:rsidRDefault="00652356" w:rsidP="008B4654">
            <w:pPr>
              <w:pStyle w:val="TAL"/>
            </w:pPr>
          </w:p>
        </w:tc>
      </w:tr>
      <w:tr w:rsidR="00652356" w:rsidRPr="00690A26" w14:paraId="10BC730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8A71" w14:textId="77777777" w:rsidR="00652356" w:rsidRPr="00690A26" w:rsidRDefault="00652356" w:rsidP="008B465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AD46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3A54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936B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3F538" w14:textId="77777777" w:rsidR="00652356" w:rsidRPr="00690A26" w:rsidRDefault="00652356" w:rsidP="008B4654">
            <w:pPr>
              <w:pStyle w:val="TAL"/>
            </w:pPr>
            <w:r w:rsidRPr="00690A26">
              <w:t>When present, this IE indicates whether a combined SMF/PGW-C or a standalone SMF needs to be discovered.</w:t>
            </w:r>
          </w:p>
          <w:p w14:paraId="73436C23" w14:textId="77777777" w:rsidR="00652356" w:rsidRPr="00690A26" w:rsidRDefault="00652356" w:rsidP="008B4654">
            <w:pPr>
              <w:pStyle w:val="TAL"/>
            </w:pPr>
          </w:p>
          <w:p w14:paraId="7C987239" w14:textId="77777777" w:rsidR="00652356" w:rsidRPr="00690A26" w:rsidRDefault="00652356" w:rsidP="008B465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62EA1E" w14:textId="77777777" w:rsidR="00652356" w:rsidRPr="00690A26" w:rsidRDefault="00652356" w:rsidP="008B4654">
            <w:pPr>
              <w:pStyle w:val="TAL"/>
            </w:pPr>
          </w:p>
        </w:tc>
      </w:tr>
      <w:tr w:rsidR="00652356" w:rsidRPr="00690A26" w14:paraId="6A0E37B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52C82" w14:textId="77777777" w:rsidR="00652356" w:rsidRPr="00690A26" w:rsidRDefault="00652356" w:rsidP="008B465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D938B6" w14:textId="77777777" w:rsidR="00652356" w:rsidRPr="00690A2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194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951D4"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26E6" w14:textId="77777777" w:rsidR="00652356" w:rsidRDefault="00652356" w:rsidP="008B4654">
            <w:pPr>
              <w:pStyle w:val="TAL"/>
            </w:pPr>
            <w:r>
              <w:t>When present, this IE indicates whether combined PGW-C+SMF(s) or standalone SMF(s) are preferred.</w:t>
            </w:r>
          </w:p>
          <w:p w14:paraId="1512538C" w14:textId="77777777" w:rsidR="00652356" w:rsidRDefault="00652356" w:rsidP="008B4654">
            <w:pPr>
              <w:pStyle w:val="TAL"/>
            </w:pPr>
          </w:p>
          <w:p w14:paraId="7B1BDD6D" w14:textId="77777777" w:rsidR="00652356" w:rsidRPr="00690A26" w:rsidRDefault="00652356" w:rsidP="008B465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70A87F2" w14:textId="77777777" w:rsidR="00652356" w:rsidRPr="00690A26" w:rsidRDefault="00652356" w:rsidP="008B4654">
            <w:pPr>
              <w:pStyle w:val="TAL"/>
            </w:pPr>
            <w:r>
              <w:rPr>
                <w:lang w:eastAsia="zh-CN"/>
              </w:rPr>
              <w:t>Query-SBIProtoc17</w:t>
            </w:r>
          </w:p>
        </w:tc>
      </w:tr>
      <w:tr w:rsidR="00652356" w:rsidRPr="00690A26" w14:paraId="5480ED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D2BFF" w14:textId="77777777" w:rsidR="00652356" w:rsidRPr="00690A26" w:rsidRDefault="00652356" w:rsidP="008B465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DA369"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2E1D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DCD4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88857" w14:textId="77777777" w:rsidR="00652356" w:rsidRPr="00690A26" w:rsidRDefault="00652356" w:rsidP="008B465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334E3" w14:textId="77777777" w:rsidR="00652356" w:rsidRPr="00690A26" w:rsidRDefault="00652356" w:rsidP="008B4654">
            <w:pPr>
              <w:pStyle w:val="TAL"/>
              <w:rPr>
                <w:rFonts w:cs="Arial"/>
                <w:szCs w:val="18"/>
              </w:rPr>
            </w:pPr>
          </w:p>
        </w:tc>
      </w:tr>
      <w:tr w:rsidR="00652356" w:rsidRPr="00690A26" w14:paraId="4574D60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1725D" w14:textId="77777777" w:rsidR="00652356" w:rsidRPr="00690A26" w:rsidRDefault="00652356" w:rsidP="008B465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55D57AA" w14:textId="77777777" w:rsidR="00652356" w:rsidRPr="00690A26" w:rsidRDefault="00652356" w:rsidP="008B465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8F498"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CC2AE8"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6EF42" w14:textId="77777777" w:rsidR="00652356" w:rsidRPr="00690A26" w:rsidRDefault="00652356" w:rsidP="008B465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9657CE2" w14:textId="77777777" w:rsidR="00652356" w:rsidRPr="00690A26" w:rsidRDefault="00652356" w:rsidP="008B4654">
            <w:pPr>
              <w:pStyle w:val="TAL"/>
              <w:rPr>
                <w:rFonts w:cs="Arial"/>
                <w:szCs w:val="18"/>
              </w:rPr>
            </w:pPr>
            <w:r w:rsidRPr="005C262B">
              <w:rPr>
                <w:lang w:eastAsia="zh-CN"/>
              </w:rPr>
              <w:t>Query-SBIProtoc17</w:t>
            </w:r>
          </w:p>
        </w:tc>
      </w:tr>
      <w:tr w:rsidR="00652356" w:rsidRPr="00690A26" w14:paraId="503D69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2870E" w14:textId="77777777" w:rsidR="00652356" w:rsidRPr="00690A26" w:rsidRDefault="00652356" w:rsidP="008B465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401BF" w14:textId="77777777" w:rsidR="00652356" w:rsidRPr="00690A26" w:rsidRDefault="00652356" w:rsidP="008B465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D82C"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8FD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D5391" w14:textId="77777777" w:rsidR="00652356" w:rsidRPr="00690A26" w:rsidRDefault="00652356" w:rsidP="008B465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A2BE002" w14:textId="77777777" w:rsidR="00652356" w:rsidRPr="00690A26" w:rsidRDefault="00652356" w:rsidP="008B4654">
            <w:pPr>
              <w:pStyle w:val="TAL"/>
            </w:pPr>
          </w:p>
        </w:tc>
      </w:tr>
      <w:tr w:rsidR="00652356" w:rsidRPr="00690A26" w14:paraId="557F93D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06C02" w14:textId="77777777" w:rsidR="00652356" w:rsidRPr="00690A26" w:rsidRDefault="00652356" w:rsidP="008B465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40C6BB6" w14:textId="77777777" w:rsidR="00652356" w:rsidRPr="00690A26" w:rsidRDefault="00652356" w:rsidP="008B465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8CD6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074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DA92C" w14:textId="77777777" w:rsidR="00652356" w:rsidRPr="00690A26" w:rsidRDefault="00652356" w:rsidP="008B465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FC118" w14:textId="77777777" w:rsidR="00652356" w:rsidRPr="00690A26" w:rsidRDefault="00652356" w:rsidP="008B4654">
            <w:pPr>
              <w:pStyle w:val="TAL"/>
            </w:pPr>
          </w:p>
        </w:tc>
      </w:tr>
      <w:tr w:rsidR="00652356" w:rsidRPr="00690A26" w14:paraId="7E973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72241" w14:textId="77777777" w:rsidR="00652356" w:rsidRPr="00690A26" w:rsidRDefault="00652356" w:rsidP="008B465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C9E338" w14:textId="77777777" w:rsidR="00652356" w:rsidRPr="00690A26" w:rsidRDefault="00652356" w:rsidP="008B465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E996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F2DB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A0C58" w14:textId="77777777" w:rsidR="00652356" w:rsidRDefault="00652356" w:rsidP="008B4654">
            <w:pPr>
              <w:pStyle w:val="TAL"/>
            </w:pPr>
            <w:r w:rsidRPr="00690A26">
              <w:t>When present, this IE shall contain the application identifiers and/or application function identifiers in PFD management. This may be included if the target NF type is "NEF".</w:t>
            </w:r>
          </w:p>
          <w:p w14:paraId="6D78424A" w14:textId="77777777" w:rsidR="00652356" w:rsidRPr="00690A26" w:rsidRDefault="00652356" w:rsidP="008B465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994052C" w14:textId="77777777" w:rsidR="00652356" w:rsidRPr="00690A26" w:rsidRDefault="00652356" w:rsidP="008B4654">
            <w:pPr>
              <w:pStyle w:val="TAL"/>
            </w:pPr>
            <w:r w:rsidRPr="00690A26">
              <w:rPr>
                <w:noProof/>
                <w:lang w:eastAsia="zh-CN"/>
              </w:rPr>
              <w:t>Query-Params-Ext2</w:t>
            </w:r>
          </w:p>
        </w:tc>
      </w:tr>
      <w:tr w:rsidR="00652356" w:rsidRPr="00690A26" w14:paraId="1C53D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17089" w14:textId="77777777" w:rsidR="00652356" w:rsidRPr="00690A26" w:rsidRDefault="00652356" w:rsidP="008B465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26F0F1" w14:textId="77777777" w:rsidR="00652356" w:rsidRPr="00690A26" w:rsidRDefault="00652356" w:rsidP="008B465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617B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3407"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DDB3E" w14:textId="77777777" w:rsidR="00652356" w:rsidRPr="00690A26" w:rsidRDefault="00652356" w:rsidP="008B465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E0A62D" w14:textId="77777777" w:rsidR="00652356" w:rsidRPr="00690A26" w:rsidRDefault="00652356" w:rsidP="008B4654">
            <w:pPr>
              <w:pStyle w:val="TAL"/>
            </w:pPr>
          </w:p>
        </w:tc>
      </w:tr>
      <w:tr w:rsidR="00652356" w:rsidRPr="00690A26" w14:paraId="743DF74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73D23" w14:textId="77777777" w:rsidR="00652356" w:rsidRPr="00690A26" w:rsidRDefault="00652356" w:rsidP="008B465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E140BB"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7D17A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24E9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D0126" w14:textId="77777777" w:rsidR="00652356" w:rsidRDefault="00652356" w:rsidP="008B465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71B4A5" w14:textId="77777777" w:rsidR="00652356" w:rsidRPr="00690A26" w:rsidRDefault="00652356" w:rsidP="008B465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42BED5E" w14:textId="77777777" w:rsidR="00652356" w:rsidRPr="00690A26" w:rsidRDefault="00652356" w:rsidP="008B4654">
            <w:pPr>
              <w:pStyle w:val="TAL"/>
              <w:rPr>
                <w:rFonts w:cs="Arial"/>
                <w:szCs w:val="18"/>
              </w:rPr>
            </w:pPr>
          </w:p>
        </w:tc>
      </w:tr>
      <w:tr w:rsidR="00652356" w:rsidRPr="00690A26" w14:paraId="69A619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5421B" w14:textId="77777777" w:rsidR="00652356" w:rsidRPr="00690A26" w:rsidRDefault="00652356" w:rsidP="008B465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405C678" w14:textId="77777777" w:rsidR="00652356" w:rsidRPr="00690A26" w:rsidRDefault="00652356" w:rsidP="008B4654">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9BE0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DB8F3"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D05B7" w14:textId="77777777" w:rsidR="00652356" w:rsidRPr="00690A26" w:rsidRDefault="00652356" w:rsidP="008B465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C1033D" w14:textId="77777777" w:rsidR="00652356" w:rsidRPr="00690A26" w:rsidRDefault="00652356" w:rsidP="008B4654">
            <w:pPr>
              <w:pStyle w:val="TAL"/>
              <w:rPr>
                <w:rFonts w:cs="Arial"/>
                <w:szCs w:val="18"/>
              </w:rPr>
            </w:pPr>
          </w:p>
        </w:tc>
      </w:tr>
      <w:tr w:rsidR="00652356" w:rsidRPr="00690A26" w14:paraId="65690D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E8B90" w14:textId="77777777" w:rsidR="00652356" w:rsidRPr="00690A26" w:rsidRDefault="00652356" w:rsidP="008B465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DCC9DC" w14:textId="77777777" w:rsidR="00652356" w:rsidRPr="00690A26" w:rsidRDefault="00652356" w:rsidP="008B4654">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8DFC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B8FE"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C5DB"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905DBE" w14:textId="77777777" w:rsidR="00652356" w:rsidRPr="00690A26" w:rsidRDefault="00652356" w:rsidP="008B4654">
            <w:pPr>
              <w:pStyle w:val="TAL"/>
              <w:rPr>
                <w:rFonts w:cs="Arial"/>
                <w:szCs w:val="18"/>
              </w:rPr>
            </w:pPr>
          </w:p>
        </w:tc>
      </w:tr>
      <w:tr w:rsidR="00652356" w:rsidRPr="00690A26" w14:paraId="73F29A7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B584F" w14:textId="77777777" w:rsidR="00652356" w:rsidRPr="00690A26" w:rsidRDefault="00652356" w:rsidP="008B4654">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E783D3"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9072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514C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BD2F1" w14:textId="77777777" w:rsidR="00652356" w:rsidRPr="00690A26" w:rsidRDefault="00652356" w:rsidP="008B465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A8328E" w14:textId="77777777" w:rsidR="00652356" w:rsidRPr="00690A26" w:rsidRDefault="00652356" w:rsidP="008B4654">
            <w:pPr>
              <w:pStyle w:val="TAL"/>
            </w:pPr>
          </w:p>
          <w:p w14:paraId="76A8449A" w14:textId="77777777" w:rsidR="00652356" w:rsidRPr="00690A26" w:rsidRDefault="00652356" w:rsidP="008B465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05CD20A" w14:textId="77777777" w:rsidR="00652356" w:rsidRPr="00690A26" w:rsidRDefault="00652356" w:rsidP="008B4654">
            <w:pPr>
              <w:pStyle w:val="TAL"/>
            </w:pPr>
          </w:p>
        </w:tc>
      </w:tr>
      <w:tr w:rsidR="00652356" w:rsidRPr="00690A26" w14:paraId="35B27F8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3A26" w14:textId="77777777" w:rsidR="00652356" w:rsidRPr="00690A26" w:rsidRDefault="00652356" w:rsidP="008B465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4C9926" w14:textId="77777777" w:rsidR="00652356" w:rsidRPr="00690A2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1C6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952F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6BA8" w14:textId="77777777" w:rsidR="00652356" w:rsidRDefault="00652356" w:rsidP="008B465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8BBEB44" w14:textId="77777777" w:rsidR="00652356" w:rsidRDefault="00652356" w:rsidP="008B4654">
            <w:pPr>
              <w:pStyle w:val="TAL"/>
              <w:rPr>
                <w:rFonts w:cs="Arial"/>
                <w:szCs w:val="18"/>
              </w:rPr>
            </w:pPr>
          </w:p>
          <w:p w14:paraId="3C3D645F" w14:textId="77777777" w:rsidR="00652356" w:rsidRPr="00690A26" w:rsidRDefault="00652356" w:rsidP="008B465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407418" w14:textId="77777777" w:rsidR="00652356" w:rsidRPr="00690A26" w:rsidRDefault="00652356" w:rsidP="008B4654">
            <w:pPr>
              <w:pStyle w:val="TAL"/>
              <w:rPr>
                <w:rFonts w:cs="Arial"/>
                <w:szCs w:val="18"/>
              </w:rPr>
            </w:pPr>
          </w:p>
        </w:tc>
      </w:tr>
      <w:tr w:rsidR="00652356" w:rsidRPr="00690A26" w14:paraId="25C6FE9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44554" w14:textId="77777777" w:rsidR="00652356" w:rsidRPr="00690A26" w:rsidRDefault="00652356" w:rsidP="008B465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7459B8"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2B62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27C29"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21F1E"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7007CCB" w14:textId="77777777" w:rsidR="00652356" w:rsidRPr="00690A2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8C048BF"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3B3886C" w14:textId="77777777" w:rsidR="00652356" w:rsidRPr="00690A26" w:rsidRDefault="00652356" w:rsidP="008B465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858A8D" w14:textId="77777777" w:rsidR="00652356" w:rsidRPr="00690A26" w:rsidRDefault="00652356" w:rsidP="008B4654">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210B9C" w14:textId="77777777" w:rsidR="00652356" w:rsidRPr="00690A26" w:rsidRDefault="00652356" w:rsidP="008B4654">
            <w:pPr>
              <w:pStyle w:val="TAL"/>
              <w:rPr>
                <w:rFonts w:cs="Arial"/>
                <w:szCs w:val="18"/>
              </w:rPr>
            </w:pPr>
          </w:p>
        </w:tc>
      </w:tr>
      <w:tr w:rsidR="00652356" w:rsidRPr="00690A26" w14:paraId="6672D3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2CDEA" w14:textId="77777777" w:rsidR="00652356" w:rsidRPr="00690A26" w:rsidRDefault="00652356" w:rsidP="008B465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84264AB" w14:textId="77777777" w:rsidR="00652356" w:rsidRPr="00690A26" w:rsidRDefault="00652356" w:rsidP="008B4654">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1CEC1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9B420" w14:textId="77777777" w:rsidR="00652356" w:rsidRPr="00690A26" w:rsidRDefault="00652356" w:rsidP="008B465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008F1"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B83CCCE" w14:textId="77777777" w:rsidR="00652356" w:rsidRDefault="00652356" w:rsidP="008B465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A54F114" w14:textId="77777777" w:rsidR="00652356" w:rsidRDefault="00652356" w:rsidP="008B4654">
            <w:pPr>
              <w:pStyle w:val="TAL"/>
              <w:rPr>
                <w:rFonts w:cs="Arial"/>
                <w:szCs w:val="18"/>
              </w:rPr>
            </w:pPr>
          </w:p>
          <w:p w14:paraId="77B131A7" w14:textId="77777777" w:rsidR="0065235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CAC602" w14:textId="77777777" w:rsidR="00652356" w:rsidRPr="00690A26" w:rsidRDefault="00652356" w:rsidP="008B4654">
            <w:pPr>
              <w:pStyle w:val="TAL"/>
            </w:pPr>
          </w:p>
          <w:p w14:paraId="751B1BC1"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04C3EF" w14:textId="77777777" w:rsidR="00652356" w:rsidRDefault="00652356" w:rsidP="008B4654">
            <w:pPr>
              <w:pStyle w:val="TAL"/>
              <w:rPr>
                <w:rFonts w:cs="Arial"/>
                <w:szCs w:val="18"/>
              </w:rPr>
            </w:pPr>
          </w:p>
          <w:p w14:paraId="4DDD7560" w14:textId="77777777" w:rsidR="00652356" w:rsidRDefault="00652356" w:rsidP="008B465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3ECBDA4" w14:textId="77777777" w:rsidR="00652356" w:rsidRPr="00690A26" w:rsidRDefault="00652356" w:rsidP="008B4654">
            <w:pPr>
              <w:pStyle w:val="TAL"/>
              <w:rPr>
                <w:rFonts w:cs="Arial"/>
                <w:szCs w:val="18"/>
              </w:rPr>
            </w:pPr>
            <w:r w:rsidRPr="00690A26">
              <w:rPr>
                <w:rFonts w:cs="Arial"/>
                <w:szCs w:val="18"/>
              </w:rPr>
              <w:t>(NOTE 6)</w:t>
            </w:r>
          </w:p>
          <w:p w14:paraId="6C340747" w14:textId="77777777" w:rsidR="00652356" w:rsidRDefault="00652356" w:rsidP="008B4654">
            <w:pPr>
              <w:pStyle w:val="TAL"/>
              <w:rPr>
                <w:rFonts w:cs="Arial"/>
                <w:szCs w:val="18"/>
              </w:rPr>
            </w:pPr>
          </w:p>
          <w:p w14:paraId="230832AB"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C8C97FA" w14:textId="77777777" w:rsidR="00652356" w:rsidRDefault="00652356" w:rsidP="008B4654">
            <w:pPr>
              <w:pStyle w:val="TAL"/>
              <w:rPr>
                <w:rFonts w:cs="Arial"/>
                <w:szCs w:val="18"/>
              </w:rPr>
            </w:pPr>
            <w:r>
              <w:rPr>
                <w:rFonts w:cs="Arial"/>
                <w:szCs w:val="18"/>
              </w:rPr>
              <w:t>{</w:t>
            </w:r>
          </w:p>
          <w:p w14:paraId="08AEFABC"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BD5B884"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1147EF7" w14:textId="77777777" w:rsidR="00652356" w:rsidRDefault="00652356" w:rsidP="008B465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A57897E" w14:textId="77777777" w:rsidR="00652356" w:rsidRDefault="00652356" w:rsidP="008B4654">
            <w:pPr>
              <w:pStyle w:val="TAL"/>
              <w:rPr>
                <w:rFonts w:cs="Arial"/>
                <w:szCs w:val="18"/>
              </w:rPr>
            </w:pPr>
            <w:r>
              <w:rPr>
                <w:rFonts w:cs="Arial"/>
                <w:szCs w:val="18"/>
              </w:rPr>
              <w:t>}</w:t>
            </w:r>
          </w:p>
          <w:p w14:paraId="6B4296B7" w14:textId="77777777" w:rsidR="00652356" w:rsidRDefault="00652356" w:rsidP="008B4654">
            <w:pPr>
              <w:pStyle w:val="TAL"/>
              <w:rPr>
                <w:rFonts w:cs="Arial"/>
                <w:szCs w:val="18"/>
              </w:rPr>
            </w:pPr>
          </w:p>
          <w:p w14:paraId="749CD28E"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F4676F7" w14:textId="77777777" w:rsidR="00652356" w:rsidRDefault="00652356" w:rsidP="008B4654">
            <w:pPr>
              <w:pStyle w:val="TAL"/>
              <w:rPr>
                <w:rFonts w:cs="Arial"/>
                <w:szCs w:val="18"/>
              </w:rPr>
            </w:pPr>
            <w:r>
              <w:rPr>
                <w:rFonts w:cs="Arial"/>
                <w:szCs w:val="18"/>
              </w:rPr>
              <w:t>{</w:t>
            </w:r>
          </w:p>
          <w:p w14:paraId="0D4EB26F"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F1FF17E"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78025D9" w14:textId="77777777" w:rsidR="00652356" w:rsidRDefault="00652356" w:rsidP="008B465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A38BCB6" w14:textId="77777777" w:rsidR="00652356" w:rsidRDefault="00652356" w:rsidP="008B4654">
            <w:pPr>
              <w:pStyle w:val="TAL"/>
              <w:rPr>
                <w:rFonts w:cs="Arial"/>
                <w:szCs w:val="18"/>
              </w:rPr>
            </w:pPr>
            <w:r>
              <w:rPr>
                <w:rFonts w:cs="Arial"/>
                <w:szCs w:val="18"/>
              </w:rPr>
              <w:t>}</w:t>
            </w:r>
          </w:p>
          <w:p w14:paraId="6DAC8BE0" w14:textId="77777777" w:rsidR="00652356" w:rsidRDefault="00652356" w:rsidP="008B4654">
            <w:pPr>
              <w:pStyle w:val="TAL"/>
              <w:rPr>
                <w:rFonts w:cs="Arial"/>
                <w:szCs w:val="18"/>
              </w:rPr>
            </w:pPr>
          </w:p>
          <w:p w14:paraId="0F7EF0A9"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3E3469C" w14:textId="77777777" w:rsidR="00652356" w:rsidRDefault="00652356" w:rsidP="008B4654">
            <w:pPr>
              <w:pStyle w:val="TAL"/>
              <w:rPr>
                <w:rFonts w:cs="Arial"/>
                <w:szCs w:val="18"/>
              </w:rPr>
            </w:pPr>
            <w:r>
              <w:rPr>
                <w:rFonts w:cs="Arial"/>
                <w:szCs w:val="18"/>
              </w:rPr>
              <w:t>{</w:t>
            </w:r>
          </w:p>
          <w:p w14:paraId="11187F87"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73E12200" w14:textId="77777777" w:rsidR="00652356" w:rsidRDefault="00652356" w:rsidP="008B465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EE2508A" w14:textId="77777777" w:rsidR="00652356" w:rsidRDefault="00652356" w:rsidP="008B4654">
            <w:pPr>
              <w:pStyle w:val="TAL"/>
              <w:rPr>
                <w:rFonts w:cs="Arial"/>
                <w:szCs w:val="18"/>
              </w:rPr>
            </w:pPr>
            <w:r>
              <w:rPr>
                <w:rFonts w:cs="Arial"/>
                <w:szCs w:val="18"/>
              </w:rPr>
              <w:t xml:space="preserve">         "Virginia"}]],</w:t>
            </w:r>
          </w:p>
          <w:p w14:paraId="6B387F65"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17C278C" w14:textId="77777777" w:rsidR="00652356" w:rsidRDefault="00652356" w:rsidP="008B4654">
            <w:pPr>
              <w:pStyle w:val="TAL"/>
              <w:rPr>
                <w:rFonts w:cs="Arial"/>
                <w:szCs w:val="18"/>
              </w:rPr>
            </w:pPr>
            <w:r>
              <w:rPr>
                <w:rFonts w:cs="Arial"/>
                <w:szCs w:val="18"/>
              </w:rPr>
              <w:t>}</w:t>
            </w:r>
          </w:p>
          <w:p w14:paraId="43060864" w14:textId="77777777" w:rsidR="00652356" w:rsidRDefault="00652356" w:rsidP="008B4654">
            <w:pPr>
              <w:pStyle w:val="TAL"/>
              <w:rPr>
                <w:rFonts w:cs="Arial"/>
                <w:szCs w:val="18"/>
              </w:rPr>
            </w:pPr>
          </w:p>
          <w:p w14:paraId="597CB8C5" w14:textId="77777777" w:rsidR="00652356" w:rsidRPr="00690A26" w:rsidRDefault="00652356" w:rsidP="008B4654">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0C9529B" w14:textId="77777777" w:rsidR="00652356" w:rsidRPr="00690A26" w:rsidRDefault="00652356" w:rsidP="008B4654">
            <w:pPr>
              <w:pStyle w:val="TAL"/>
              <w:rPr>
                <w:rFonts w:cs="Arial"/>
                <w:szCs w:val="18"/>
              </w:rPr>
            </w:pPr>
            <w:r w:rsidRPr="00D4681E">
              <w:t>Query-SBIProtoc1</w:t>
            </w:r>
            <w:r>
              <w:t>8</w:t>
            </w:r>
          </w:p>
        </w:tc>
      </w:tr>
      <w:tr w:rsidR="00652356" w:rsidRPr="00690A26" w14:paraId="3A38357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8FBD7" w14:textId="77777777" w:rsidR="00652356" w:rsidRPr="00690A26" w:rsidRDefault="00652356" w:rsidP="008B465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5524A3C" w14:textId="77777777" w:rsidR="00652356" w:rsidRPr="00690A26" w:rsidRDefault="00652356" w:rsidP="008B465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6C58D" w14:textId="77777777" w:rsidR="00652356" w:rsidRPr="00690A26" w:rsidRDefault="00652356" w:rsidP="008B465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057F53"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26979"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C50405" w14:textId="77777777" w:rsidR="00652356" w:rsidRPr="00690A26" w:rsidRDefault="00652356" w:rsidP="008B4654">
            <w:pPr>
              <w:pStyle w:val="TAL"/>
              <w:rPr>
                <w:rFonts w:cs="Arial"/>
                <w:szCs w:val="18"/>
              </w:rPr>
            </w:pPr>
          </w:p>
        </w:tc>
      </w:tr>
      <w:tr w:rsidR="00652356" w:rsidRPr="00690A26" w14:paraId="3173AB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132F" w14:textId="77777777" w:rsidR="00652356" w:rsidRPr="00690A26" w:rsidRDefault="00652356" w:rsidP="008B465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257B177" w14:textId="77777777" w:rsidR="00652356" w:rsidRPr="00690A26" w:rsidRDefault="00652356" w:rsidP="008B465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FEF5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D663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6F99" w14:textId="77777777" w:rsidR="00652356" w:rsidRPr="00690A26" w:rsidRDefault="00652356" w:rsidP="008B4654">
            <w:pPr>
              <w:pStyle w:val="TAL"/>
            </w:pPr>
            <w:r w:rsidRPr="00690A26">
              <w:t>List of features required to be supported by the target Network Function.</w:t>
            </w:r>
          </w:p>
          <w:p w14:paraId="3B83F57B" w14:textId="77777777" w:rsidR="00652356" w:rsidRPr="00690A26" w:rsidRDefault="00652356" w:rsidP="008B4654">
            <w:pPr>
              <w:pStyle w:val="TAL"/>
            </w:pPr>
            <w:r w:rsidRPr="00690A26">
              <w:t>This IE may be present only if the service-names attribute is present and if it contains a single service-name. It shall be ignored by the NRF otherwise.</w:t>
            </w:r>
          </w:p>
          <w:p w14:paraId="506D52AA" w14:textId="77777777" w:rsidR="00652356" w:rsidRPr="00690A26" w:rsidRDefault="00652356" w:rsidP="008B4654">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D091B94" w14:textId="77777777" w:rsidR="00652356" w:rsidRPr="00690A26" w:rsidRDefault="00652356" w:rsidP="008B4654">
            <w:pPr>
              <w:pStyle w:val="TAL"/>
            </w:pPr>
          </w:p>
        </w:tc>
      </w:tr>
      <w:tr w:rsidR="00652356" w:rsidRPr="00690A26" w14:paraId="496A40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093F5" w14:textId="77777777" w:rsidR="00652356" w:rsidRPr="00690A26" w:rsidRDefault="00652356" w:rsidP="008B465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E88E21C" w14:textId="77777777" w:rsidR="00652356" w:rsidRPr="00690A26" w:rsidRDefault="00652356" w:rsidP="008B4654">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750A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DA92C"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FF805" w14:textId="77777777" w:rsidR="00652356" w:rsidRPr="00690A26" w:rsidRDefault="00652356" w:rsidP="008B465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AA952F" w14:textId="77777777" w:rsidR="00652356" w:rsidRPr="00690A26" w:rsidRDefault="00652356" w:rsidP="008B4654">
            <w:pPr>
              <w:pStyle w:val="TAL"/>
            </w:pPr>
            <w:r w:rsidRPr="00690A26">
              <w:t>This IE may be present only if the service-names attribute is present.</w:t>
            </w:r>
          </w:p>
          <w:p w14:paraId="1129FCDA" w14:textId="77777777" w:rsidR="00652356" w:rsidRDefault="00652356" w:rsidP="008B465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D5E355" w14:textId="77777777" w:rsidR="00652356" w:rsidRPr="00690A26" w:rsidRDefault="00652356" w:rsidP="008B465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27EE6D5" w14:textId="77777777" w:rsidR="00652356" w:rsidRPr="00690A26" w:rsidRDefault="00652356" w:rsidP="008B4654">
            <w:pPr>
              <w:pStyle w:val="TAL"/>
            </w:pPr>
            <w:r w:rsidRPr="00690A26">
              <w:t>Query-Params-Ext1</w:t>
            </w:r>
          </w:p>
        </w:tc>
      </w:tr>
      <w:tr w:rsidR="00652356" w:rsidRPr="00690A26" w14:paraId="0C27C4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E7D18" w14:textId="77777777" w:rsidR="00652356" w:rsidRPr="00690A26" w:rsidRDefault="00652356" w:rsidP="008B465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451A6F5" w14:textId="77777777" w:rsidR="00652356" w:rsidRPr="00690A26" w:rsidRDefault="00652356" w:rsidP="008B465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EE968"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CD23E8"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74F0E" w14:textId="77777777" w:rsidR="00652356" w:rsidRPr="00690A26" w:rsidRDefault="00652356" w:rsidP="008B465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AD08268" w14:textId="77777777" w:rsidR="00652356" w:rsidRPr="00690A26" w:rsidRDefault="00652356" w:rsidP="008B4654">
            <w:pPr>
              <w:pStyle w:val="TAL"/>
              <w:rPr>
                <w:lang w:eastAsia="zh-CN"/>
              </w:rPr>
            </w:pPr>
            <w:r w:rsidRPr="00690A26">
              <w:t>Complex-Query</w:t>
            </w:r>
          </w:p>
        </w:tc>
      </w:tr>
      <w:tr w:rsidR="00652356" w:rsidRPr="00690A26" w14:paraId="6C46FD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BCC7" w14:textId="77777777" w:rsidR="00652356" w:rsidRPr="00690A26" w:rsidRDefault="00652356" w:rsidP="008B465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0EC211E"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BF5B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37B8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D6F6" w14:textId="77777777" w:rsidR="00652356" w:rsidRDefault="00652356" w:rsidP="008B4654">
            <w:pPr>
              <w:pStyle w:val="TAL"/>
            </w:pPr>
            <w:r w:rsidRPr="00690A26">
              <w:t xml:space="preserve">Maximum number of </w:t>
            </w:r>
            <w:proofErr w:type="spellStart"/>
            <w:r w:rsidRPr="00690A26">
              <w:t>NFProfiles</w:t>
            </w:r>
            <w:proofErr w:type="spellEnd"/>
            <w:r w:rsidRPr="00690A26">
              <w:t xml:space="preserve"> to be returned in the response.</w:t>
            </w:r>
          </w:p>
          <w:p w14:paraId="27545FB4" w14:textId="77777777" w:rsidR="00652356" w:rsidRPr="00690A26" w:rsidRDefault="00652356" w:rsidP="008B465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AE8490A" w14:textId="77777777" w:rsidR="00652356" w:rsidRPr="00690A26" w:rsidRDefault="00652356" w:rsidP="008B4654">
            <w:pPr>
              <w:pStyle w:val="TAL"/>
            </w:pPr>
            <w:r w:rsidRPr="00690A26">
              <w:t>Query-Params-Ext1</w:t>
            </w:r>
          </w:p>
        </w:tc>
      </w:tr>
      <w:tr w:rsidR="00652356" w:rsidRPr="00690A26" w14:paraId="1643F7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60397" w14:textId="77777777" w:rsidR="00652356" w:rsidRPr="00690A26" w:rsidRDefault="00652356" w:rsidP="008B465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449EE3"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D9014A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5084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AC8A9"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0B876" w14:textId="77777777" w:rsidR="00652356" w:rsidRPr="00690A26" w:rsidRDefault="00652356" w:rsidP="008B465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6316222" w14:textId="77777777" w:rsidR="00652356" w:rsidRPr="00690A26" w:rsidRDefault="00652356" w:rsidP="008B465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8E6EF7" w14:textId="77777777" w:rsidR="00652356" w:rsidRPr="00690A26" w:rsidRDefault="00652356" w:rsidP="008B4654">
            <w:pPr>
              <w:pStyle w:val="TAL"/>
            </w:pPr>
            <w:r w:rsidRPr="00690A26">
              <w:t>Query-Params-Ext1</w:t>
            </w:r>
          </w:p>
        </w:tc>
      </w:tr>
      <w:tr w:rsidR="00652356" w:rsidRPr="00690A26" w14:paraId="214047B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A7AFD" w14:textId="77777777" w:rsidR="00652356" w:rsidRPr="00690A26" w:rsidRDefault="00652356" w:rsidP="008B465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D117B" w14:textId="77777777" w:rsidR="00652356" w:rsidRPr="00690A26" w:rsidRDefault="00652356" w:rsidP="008B465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B45FCB"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BCCDC" w14:textId="77777777" w:rsidR="00652356" w:rsidRPr="00690A26" w:rsidRDefault="00652356" w:rsidP="008B465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ECCCB"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35C6A" w14:textId="77777777" w:rsidR="00652356" w:rsidRPr="00690A26" w:rsidRDefault="00652356" w:rsidP="008B465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B7D3216" w14:textId="77777777" w:rsidR="00652356" w:rsidRDefault="00652356" w:rsidP="008B465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CF75F32" w14:textId="77777777" w:rsidR="00652356" w:rsidRPr="00690A26" w:rsidRDefault="00652356" w:rsidP="008B465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90BB58B" w14:textId="77777777" w:rsidR="00652356" w:rsidRPr="00690A26" w:rsidRDefault="00652356" w:rsidP="008B4654">
            <w:pPr>
              <w:pStyle w:val="TAL"/>
            </w:pPr>
            <w:r w:rsidRPr="00690A26">
              <w:t>Query-Params-Ext2</w:t>
            </w:r>
          </w:p>
        </w:tc>
      </w:tr>
      <w:tr w:rsidR="00652356" w:rsidRPr="00690A26" w14:paraId="4C30852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B6C54" w14:textId="77777777" w:rsidR="00652356" w:rsidRPr="00690A26" w:rsidRDefault="00652356" w:rsidP="008B465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347A53C" w14:textId="77777777" w:rsidR="00652356" w:rsidRPr="00690A26" w:rsidRDefault="00652356" w:rsidP="008B4654">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ADD0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DC3B6"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9EE1D" w14:textId="77777777" w:rsidR="00652356" w:rsidRPr="00690A26" w:rsidRDefault="00652356" w:rsidP="008B465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60B5F0" w14:textId="77777777" w:rsidR="00652356" w:rsidRPr="00690A26" w:rsidRDefault="00652356" w:rsidP="008B4654">
            <w:pPr>
              <w:pStyle w:val="TAL"/>
            </w:pPr>
            <w:r w:rsidRPr="00690A26">
              <w:t>Query-Params-Ext1</w:t>
            </w:r>
          </w:p>
        </w:tc>
      </w:tr>
      <w:tr w:rsidR="00652356" w:rsidRPr="00690A26" w14:paraId="1005F6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7E75" w14:textId="77777777" w:rsidR="00652356" w:rsidRPr="00690A26" w:rsidRDefault="00652356" w:rsidP="008B465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2B03A2E" w14:textId="77777777" w:rsidR="00652356" w:rsidRPr="00690A26" w:rsidRDefault="00652356" w:rsidP="008B4654">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B4AAF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E83D1"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E3D678"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A7A8DC" w14:textId="77777777" w:rsidR="00652356" w:rsidRPr="00690A26" w:rsidRDefault="00652356" w:rsidP="008B4654">
            <w:pPr>
              <w:pStyle w:val="TAL"/>
            </w:pPr>
            <w:r w:rsidRPr="00690A26">
              <w:t>Query-Param-Analytics</w:t>
            </w:r>
          </w:p>
        </w:tc>
      </w:tr>
      <w:tr w:rsidR="00652356" w:rsidRPr="00690A26" w14:paraId="1F33DF6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B8EC1" w14:textId="77777777" w:rsidR="00652356" w:rsidRPr="00690A26" w:rsidRDefault="00652356" w:rsidP="008B465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9606EC2" w14:textId="77777777" w:rsidR="00652356" w:rsidRPr="00690A26" w:rsidRDefault="00652356" w:rsidP="008B4654">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85F0D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5B602"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D44A43"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531B685" w14:textId="77777777" w:rsidR="00652356" w:rsidRPr="00690A26" w:rsidRDefault="00652356" w:rsidP="008B4654">
            <w:pPr>
              <w:pStyle w:val="TAL"/>
            </w:pPr>
            <w:r w:rsidRPr="00690A26">
              <w:t>Query-Param-Analytics</w:t>
            </w:r>
          </w:p>
        </w:tc>
      </w:tr>
      <w:tr w:rsidR="00652356" w:rsidRPr="00690A26" w14:paraId="05B59B9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EA9D8" w14:textId="77777777" w:rsidR="00652356" w:rsidRPr="00690A26" w:rsidRDefault="00652356" w:rsidP="008B465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196901E" w14:textId="77777777" w:rsidR="00652356" w:rsidRPr="00690A26" w:rsidRDefault="00652356" w:rsidP="008B4654">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23C82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1962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9E276"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617441" w14:textId="77777777" w:rsidR="00652356" w:rsidRPr="00690A26" w:rsidRDefault="00652356" w:rsidP="008B4654">
            <w:pPr>
              <w:pStyle w:val="TAL"/>
            </w:pPr>
            <w:r>
              <w:t>Query-UPEAS</w:t>
            </w:r>
          </w:p>
        </w:tc>
      </w:tr>
      <w:tr w:rsidR="00652356" w:rsidRPr="00690A26" w14:paraId="680EF5A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F8548" w14:textId="77777777" w:rsidR="00652356" w:rsidRPr="00690A26" w:rsidRDefault="00652356" w:rsidP="008B465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B48CF92" w14:textId="77777777" w:rsidR="00652356" w:rsidRPr="00690A26" w:rsidRDefault="00652356" w:rsidP="008B465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FDC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A8FB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7BF4D" w14:textId="77777777" w:rsidR="00652356" w:rsidRPr="00690A26" w:rsidRDefault="00652356" w:rsidP="008B465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A02CA12" w14:textId="77777777" w:rsidR="00652356" w:rsidRPr="00690A26" w:rsidRDefault="00652356" w:rsidP="008B4654">
            <w:pPr>
              <w:pStyle w:val="TAL"/>
            </w:pPr>
            <w:r w:rsidRPr="00690A26">
              <w:rPr>
                <w:rFonts w:hint="eastAsia"/>
                <w:lang w:eastAsia="zh-CN"/>
              </w:rPr>
              <w:t>MAPDU</w:t>
            </w:r>
          </w:p>
        </w:tc>
      </w:tr>
      <w:tr w:rsidR="00652356" w:rsidRPr="00690A26" w14:paraId="1125CC2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2A45E" w14:textId="77777777" w:rsidR="00652356" w:rsidRPr="00690A26" w:rsidRDefault="00652356" w:rsidP="008B465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98736E" w14:textId="77777777" w:rsidR="00652356" w:rsidRPr="00690A2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10F2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F8DA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B3ABB" w14:textId="77777777" w:rsidR="00652356" w:rsidRPr="00690A26" w:rsidRDefault="00652356" w:rsidP="008B465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38EEB3" w14:textId="77777777" w:rsidR="00652356" w:rsidRPr="00690A26" w:rsidRDefault="00652356" w:rsidP="008B4654">
            <w:pPr>
              <w:pStyle w:val="TAL"/>
            </w:pPr>
          </w:p>
          <w:p w14:paraId="292A2FE8" w14:textId="77777777" w:rsidR="00652356" w:rsidRPr="00690A26" w:rsidRDefault="00652356" w:rsidP="008B465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7C99D1" w14:textId="77777777" w:rsidR="00652356" w:rsidRPr="00690A26" w:rsidRDefault="00652356" w:rsidP="008B4654">
            <w:pPr>
              <w:pStyle w:val="TAL"/>
              <w:rPr>
                <w:lang w:eastAsia="zh-CN"/>
              </w:rPr>
            </w:pPr>
            <w:r w:rsidRPr="00690A26">
              <w:t>Query-Params-Ext2</w:t>
            </w:r>
          </w:p>
        </w:tc>
      </w:tr>
      <w:tr w:rsidR="00652356" w:rsidRPr="00690A26" w14:paraId="4B4C56F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5DD37" w14:textId="77777777" w:rsidR="00652356" w:rsidRPr="00690A26" w:rsidRDefault="00652356" w:rsidP="008B465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BD47A25" w14:textId="77777777" w:rsidR="00652356" w:rsidRPr="00690A26" w:rsidRDefault="00652356" w:rsidP="008B465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EBE5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4A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7E21" w14:textId="77777777" w:rsidR="00652356" w:rsidRPr="00690A26" w:rsidRDefault="00652356" w:rsidP="008B4654">
            <w:pPr>
              <w:pStyle w:val="TAL"/>
            </w:pPr>
            <w:r w:rsidRPr="00690A26">
              <w:t>When present, this IE indicates that NF(s) dedicatedly serving the specified Client Type needs to be discovered. This IE may be included when target NF Type is "LMF" and "GMLC".</w:t>
            </w:r>
          </w:p>
          <w:p w14:paraId="72948310" w14:textId="77777777" w:rsidR="00652356" w:rsidRPr="00690A26" w:rsidRDefault="00652356" w:rsidP="008B4654">
            <w:pPr>
              <w:pStyle w:val="TAL"/>
            </w:pPr>
          </w:p>
          <w:p w14:paraId="4674FD2A" w14:textId="77777777" w:rsidR="00652356" w:rsidRPr="00690A26" w:rsidRDefault="00652356" w:rsidP="008B4654">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12113F2"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3D06DCAB" w14:textId="77777777" w:rsidR="00652356" w:rsidRPr="00690A26" w:rsidRDefault="00652356" w:rsidP="008B4654">
            <w:pPr>
              <w:pStyle w:val="TAL"/>
            </w:pPr>
            <w:r w:rsidRPr="00690A26">
              <w:t>Query-Params-Ext2</w:t>
            </w:r>
          </w:p>
        </w:tc>
      </w:tr>
      <w:tr w:rsidR="00652356" w:rsidRPr="00690A26" w14:paraId="45B5A5B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179E7" w14:textId="77777777" w:rsidR="00652356" w:rsidRPr="00690A26" w:rsidRDefault="00652356" w:rsidP="008B465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9E7EE4" w14:textId="77777777" w:rsidR="00652356" w:rsidRPr="00690A26" w:rsidRDefault="00652356" w:rsidP="008B465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6C0D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144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6BC88" w14:textId="77777777" w:rsidR="00652356" w:rsidRPr="00690A26" w:rsidRDefault="00652356" w:rsidP="008B465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BB9E52" w14:textId="77777777" w:rsidR="00652356" w:rsidRPr="00690A26" w:rsidRDefault="00652356" w:rsidP="008B4654">
            <w:pPr>
              <w:pStyle w:val="TAL"/>
            </w:pPr>
            <w:r w:rsidRPr="00690A26">
              <w:t>Query-Params-Ext2</w:t>
            </w:r>
          </w:p>
        </w:tc>
      </w:tr>
      <w:tr w:rsidR="00652356" w:rsidRPr="00690A26" w14:paraId="1E39454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3A6D0" w14:textId="77777777" w:rsidR="00652356" w:rsidRPr="00690A26" w:rsidRDefault="00652356" w:rsidP="008B465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435605" w14:textId="77777777" w:rsidR="00652356" w:rsidRPr="00690A26" w:rsidRDefault="00652356" w:rsidP="008B465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039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D8DF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D2B94"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7DB299" w14:textId="77777777" w:rsidR="00652356" w:rsidRPr="00690A26" w:rsidRDefault="00652356" w:rsidP="008B4654">
            <w:pPr>
              <w:pStyle w:val="TAL"/>
            </w:pPr>
            <w:r w:rsidRPr="00690A26">
              <w:t>Query-Params-Ext2</w:t>
            </w:r>
          </w:p>
        </w:tc>
      </w:tr>
      <w:tr w:rsidR="00652356" w:rsidRPr="00690A26" w14:paraId="60E243D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3FA15" w14:textId="77777777" w:rsidR="00652356" w:rsidRPr="00690A26" w:rsidRDefault="00652356" w:rsidP="008B465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3DB511" w14:textId="77777777" w:rsidR="00652356" w:rsidRPr="00690A26" w:rsidRDefault="00652356" w:rsidP="008B465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84B48"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CD79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F835F7"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B2AB6" w14:textId="77777777" w:rsidR="00652356" w:rsidRPr="00690A26" w:rsidRDefault="00652356" w:rsidP="008B4654">
            <w:pPr>
              <w:pStyle w:val="TAL"/>
            </w:pPr>
            <w:r w:rsidRPr="00690A26">
              <w:t>Query-Params-Ext2</w:t>
            </w:r>
          </w:p>
        </w:tc>
      </w:tr>
      <w:tr w:rsidR="00652356" w:rsidRPr="00690A26" w14:paraId="565D3C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139AA" w14:textId="77777777" w:rsidR="00652356" w:rsidRPr="00690A26" w:rsidRDefault="00652356" w:rsidP="008B465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1E0F31" w14:textId="77777777" w:rsidR="00652356" w:rsidRPr="00690A26" w:rsidRDefault="00652356" w:rsidP="008B465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99BE0"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1DA8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1806E" w14:textId="77777777" w:rsidR="00652356" w:rsidRDefault="00652356" w:rsidP="008B4654">
            <w:pPr>
              <w:pStyle w:val="TAL"/>
            </w:pPr>
            <w:r w:rsidRPr="00690A26">
              <w:t>This IE shall be included when NF services of a specific SNPN need to be discovered. When included, this IE shall contain the PLMN ID and NID of the target NF.</w:t>
            </w:r>
          </w:p>
          <w:p w14:paraId="6B38EB14" w14:textId="77777777" w:rsidR="00652356" w:rsidRPr="00690A26" w:rsidRDefault="00652356" w:rsidP="008B465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19F466C" w14:textId="77777777" w:rsidR="00652356" w:rsidRPr="00690A26" w:rsidRDefault="00652356" w:rsidP="008B4654">
            <w:pPr>
              <w:pStyle w:val="TAL"/>
            </w:pPr>
            <w:r w:rsidRPr="00690A26">
              <w:rPr>
                <w:noProof/>
                <w:lang w:eastAsia="zh-CN"/>
              </w:rPr>
              <w:t>Query-Params-Ext2</w:t>
            </w:r>
          </w:p>
        </w:tc>
      </w:tr>
      <w:tr w:rsidR="00652356" w:rsidRPr="00690A26" w14:paraId="19739F5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749EE" w14:textId="77777777" w:rsidR="00652356" w:rsidRPr="00690A26" w:rsidRDefault="00652356" w:rsidP="008B465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DC221B" w14:textId="77777777" w:rsidR="00652356" w:rsidRPr="00690A26" w:rsidRDefault="00652356" w:rsidP="008B465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515D7"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39D24" w14:textId="77777777" w:rsidR="00652356" w:rsidRPr="00690A26" w:rsidRDefault="00652356" w:rsidP="008B465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04538" w14:textId="77777777" w:rsidR="00652356" w:rsidRPr="00690A26" w:rsidRDefault="00652356" w:rsidP="008B465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BCC58B2" w14:textId="77777777" w:rsidR="00652356" w:rsidRPr="00690A26" w:rsidRDefault="00652356" w:rsidP="008B4654">
            <w:pPr>
              <w:pStyle w:val="TAL"/>
              <w:rPr>
                <w:noProof/>
                <w:lang w:eastAsia="zh-CN"/>
              </w:rPr>
            </w:pPr>
            <w:r w:rsidRPr="00690A26">
              <w:rPr>
                <w:noProof/>
                <w:lang w:eastAsia="zh-CN"/>
              </w:rPr>
              <w:t>Query-Params-Ext2</w:t>
            </w:r>
          </w:p>
        </w:tc>
      </w:tr>
      <w:tr w:rsidR="00652356" w:rsidRPr="00690A26" w14:paraId="37991E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3F3F8" w14:textId="77777777" w:rsidR="00652356" w:rsidRPr="00690A26" w:rsidRDefault="00652356" w:rsidP="008B465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A32924" w14:textId="77777777" w:rsidR="00652356" w:rsidRPr="00690A26" w:rsidRDefault="00652356" w:rsidP="008B465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E1ED2"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A148D6"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41EF8" w14:textId="77777777" w:rsidR="00652356" w:rsidRDefault="00652356" w:rsidP="008B465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1D4F924" w14:textId="77777777" w:rsidR="00652356" w:rsidRDefault="00652356" w:rsidP="008B4654">
            <w:pPr>
              <w:pStyle w:val="TAL"/>
            </w:pPr>
          </w:p>
          <w:p w14:paraId="4266CD3E" w14:textId="77777777" w:rsidR="00652356" w:rsidRPr="00690A26" w:rsidRDefault="00652356" w:rsidP="008B4654">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CDCA454" w14:textId="77777777" w:rsidR="00652356" w:rsidRPr="00690A26" w:rsidRDefault="00652356" w:rsidP="008B4654">
            <w:pPr>
              <w:pStyle w:val="TAL"/>
              <w:rPr>
                <w:noProof/>
                <w:lang w:eastAsia="zh-CN"/>
              </w:rPr>
            </w:pPr>
            <w:r w:rsidRPr="00690A26">
              <w:t>Query-Params-Ext2</w:t>
            </w:r>
          </w:p>
        </w:tc>
      </w:tr>
      <w:tr w:rsidR="00652356" w:rsidRPr="00690A26" w14:paraId="3CBB5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13BCE" w14:textId="77777777" w:rsidR="00652356" w:rsidRPr="00690A26" w:rsidRDefault="00652356" w:rsidP="008B465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3CFF925" w14:textId="77777777" w:rsidR="00652356" w:rsidRPr="00690A26" w:rsidRDefault="00652356" w:rsidP="008B465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5D9D5"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28E9A"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59C10" w14:textId="77777777" w:rsidR="00652356" w:rsidRDefault="00652356" w:rsidP="008B465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D30DDCA" w14:textId="77777777" w:rsidR="00652356" w:rsidRDefault="00652356" w:rsidP="008B4654">
            <w:pPr>
              <w:pStyle w:val="TAL"/>
              <w:rPr>
                <w:rFonts w:cs="Arial"/>
                <w:szCs w:val="18"/>
              </w:rPr>
            </w:pPr>
          </w:p>
          <w:p w14:paraId="66B96F43" w14:textId="77777777" w:rsidR="00652356" w:rsidRPr="00690A26" w:rsidRDefault="00652356" w:rsidP="008B4654">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2EE5838" w14:textId="77777777" w:rsidR="00652356" w:rsidRPr="00690A26" w:rsidRDefault="00652356" w:rsidP="008B4654">
            <w:pPr>
              <w:pStyle w:val="TAL"/>
              <w:rPr>
                <w:noProof/>
                <w:lang w:eastAsia="zh-CN"/>
              </w:rPr>
            </w:pPr>
            <w:r w:rsidRPr="00690A26">
              <w:t>Query-Params-Ext2</w:t>
            </w:r>
          </w:p>
        </w:tc>
      </w:tr>
      <w:tr w:rsidR="00652356" w:rsidRPr="00690A26" w14:paraId="56C4DF5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93FD8" w14:textId="77777777" w:rsidR="00652356" w:rsidRPr="00690A26" w:rsidRDefault="00652356" w:rsidP="008B465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5348CB" w14:textId="77777777" w:rsidR="00652356" w:rsidRPr="00690A26" w:rsidRDefault="00652356" w:rsidP="008B465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C4904"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2A2447"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868B" w14:textId="77777777" w:rsidR="00652356" w:rsidRDefault="00652356" w:rsidP="008B465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E3C58AA" w14:textId="77777777" w:rsidR="00652356" w:rsidRDefault="00652356" w:rsidP="008B4654">
            <w:pPr>
              <w:pStyle w:val="TAL"/>
              <w:rPr>
                <w:rFonts w:cs="Arial"/>
                <w:szCs w:val="18"/>
              </w:rPr>
            </w:pPr>
          </w:p>
          <w:p w14:paraId="4C224740" w14:textId="77777777" w:rsidR="00652356" w:rsidRPr="00690A26" w:rsidRDefault="00652356" w:rsidP="008B4654">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A1445C1" w14:textId="77777777" w:rsidR="00652356" w:rsidRPr="00690A26" w:rsidRDefault="00652356" w:rsidP="008B4654">
            <w:pPr>
              <w:pStyle w:val="TAL"/>
            </w:pPr>
            <w:r w:rsidRPr="00690A26">
              <w:t>Query-Params-Ext2</w:t>
            </w:r>
          </w:p>
        </w:tc>
      </w:tr>
      <w:tr w:rsidR="00652356" w:rsidRPr="00690A26" w14:paraId="1B46C2E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911D4" w14:textId="77777777" w:rsidR="00652356" w:rsidRPr="00690A26" w:rsidRDefault="00652356" w:rsidP="008B465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EDCA35" w14:textId="77777777" w:rsidR="00652356" w:rsidRPr="00690A26" w:rsidRDefault="00652356" w:rsidP="008B465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32513" w14:textId="77777777" w:rsidR="00652356" w:rsidRPr="00690A2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2313A" w14:textId="77777777" w:rsidR="00652356" w:rsidRPr="00690A2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076A6A"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8A5760" w14:textId="77777777" w:rsidR="00652356" w:rsidRPr="00690A26" w:rsidRDefault="00652356" w:rsidP="008B4654">
            <w:pPr>
              <w:pStyle w:val="TAL"/>
            </w:pPr>
            <w:r w:rsidRPr="00690A26">
              <w:t>Query-</w:t>
            </w:r>
            <w:r>
              <w:t>UPF-Selection-N3GPP</w:t>
            </w:r>
          </w:p>
        </w:tc>
      </w:tr>
      <w:tr w:rsidR="00652356" w:rsidRPr="00690A26" w14:paraId="1E3E081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3D1C"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1C808F4" w14:textId="77777777" w:rsidR="00652356" w:rsidRPr="00690A26" w:rsidRDefault="00652356" w:rsidP="008B465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C51CF"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2B85"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16570" w14:textId="77777777" w:rsidR="00652356" w:rsidRPr="00690A26" w:rsidRDefault="00652356" w:rsidP="008B465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8D352F" w14:textId="77777777" w:rsidR="00652356" w:rsidRPr="00690A26" w:rsidRDefault="00652356" w:rsidP="008B4654">
            <w:pPr>
              <w:pStyle w:val="TAL"/>
            </w:pPr>
            <w:r w:rsidRPr="00690A26">
              <w:t>Query-Params-Ext2</w:t>
            </w:r>
          </w:p>
        </w:tc>
      </w:tr>
      <w:tr w:rsidR="00652356" w:rsidRPr="00690A26" w14:paraId="43D5A2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94727"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0BB731D" w14:textId="77777777" w:rsidR="00652356" w:rsidRPr="00690A26" w:rsidRDefault="00652356" w:rsidP="008B465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3C1879"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393E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E1E0" w14:textId="77777777" w:rsidR="00652356" w:rsidRDefault="00652356" w:rsidP="008B465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021E9F" w14:textId="77777777" w:rsidR="00652356" w:rsidRDefault="00652356" w:rsidP="008B4654">
            <w:pPr>
              <w:pStyle w:val="TAL"/>
            </w:pPr>
          </w:p>
          <w:p w14:paraId="3F5DA835" w14:textId="77777777" w:rsidR="00652356" w:rsidRPr="00690A26" w:rsidRDefault="00652356" w:rsidP="008B465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AC935" w14:textId="77777777" w:rsidR="00652356" w:rsidRPr="00690A26" w:rsidRDefault="00652356" w:rsidP="008B4654">
            <w:pPr>
              <w:pStyle w:val="TAL"/>
            </w:pPr>
            <w:r w:rsidRPr="00690A26">
              <w:t>Query-Params-Ext2</w:t>
            </w:r>
          </w:p>
        </w:tc>
      </w:tr>
      <w:tr w:rsidR="00652356" w:rsidRPr="00690A26" w14:paraId="510E98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6926" w14:textId="77777777" w:rsidR="00652356" w:rsidRPr="00690A26" w:rsidRDefault="00652356" w:rsidP="008B465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7BCC04D"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2A409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C829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A1159" w14:textId="77777777" w:rsidR="00652356" w:rsidRPr="00690A26" w:rsidRDefault="00652356" w:rsidP="008B465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E87C43" w14:textId="77777777" w:rsidR="00652356" w:rsidRPr="00690A26" w:rsidRDefault="00652356" w:rsidP="008B465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F41D24" w14:textId="77777777" w:rsidR="00652356" w:rsidRPr="00690A26" w:rsidRDefault="00652356" w:rsidP="008B4654">
            <w:pPr>
              <w:pStyle w:val="TAL"/>
            </w:pPr>
            <w:r w:rsidRPr="00690A26">
              <w:t>Query-Params-Ext2</w:t>
            </w:r>
          </w:p>
        </w:tc>
      </w:tr>
      <w:tr w:rsidR="00652356" w:rsidRPr="00690A26" w14:paraId="05E9A4B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B2543" w14:textId="77777777" w:rsidR="00652356" w:rsidRPr="00690A26" w:rsidRDefault="00652356" w:rsidP="008B465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EA1400D" w14:textId="77777777" w:rsidR="00652356" w:rsidRPr="00690A26" w:rsidRDefault="00652356" w:rsidP="008B465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2FBD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4BED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97C52" w14:textId="77777777" w:rsidR="00652356" w:rsidRPr="00690A26" w:rsidRDefault="00652356" w:rsidP="008B465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AE31D58" w14:textId="77777777" w:rsidR="00652356" w:rsidRPr="00690A26" w:rsidRDefault="00652356" w:rsidP="008B4654">
            <w:pPr>
              <w:pStyle w:val="TAL"/>
            </w:pPr>
            <w:r w:rsidRPr="00690A26">
              <w:t>Query-Params-Ext2</w:t>
            </w:r>
          </w:p>
        </w:tc>
      </w:tr>
      <w:tr w:rsidR="00652356" w:rsidRPr="00690A26" w14:paraId="0FD5DA3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0E1F6" w14:textId="77777777" w:rsidR="00652356" w:rsidRPr="00690A26" w:rsidRDefault="00652356" w:rsidP="008B465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2C98044" w14:textId="77777777" w:rsidR="00652356" w:rsidRPr="00690A26" w:rsidRDefault="00652356" w:rsidP="008B4654">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4AB21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F83F5"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63927" w14:textId="77777777" w:rsidR="00652356" w:rsidRPr="00690A26" w:rsidRDefault="00652356" w:rsidP="008B465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71B5D45" w14:textId="77777777" w:rsidR="00652356" w:rsidRPr="00690A26" w:rsidRDefault="00652356" w:rsidP="008B4654">
            <w:pPr>
              <w:pStyle w:val="TAL"/>
            </w:pPr>
            <w:r w:rsidRPr="00690A26">
              <w:t>Query-Params-Ext2</w:t>
            </w:r>
          </w:p>
        </w:tc>
      </w:tr>
      <w:tr w:rsidR="00652356" w:rsidRPr="00690A26" w14:paraId="26A0FA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121A9" w14:textId="77777777" w:rsidR="00652356" w:rsidRPr="00690A26" w:rsidRDefault="00652356" w:rsidP="008B465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4151449" w14:textId="77777777" w:rsidR="00652356" w:rsidRPr="00690A26" w:rsidRDefault="00652356" w:rsidP="008B465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7D75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DD0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2235C" w14:textId="77777777" w:rsidR="00652356" w:rsidRPr="00690A26" w:rsidRDefault="00652356" w:rsidP="008B465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9036E90" w14:textId="77777777" w:rsidR="00652356" w:rsidRPr="00690A26" w:rsidRDefault="00652356" w:rsidP="008B465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3B58AF7" w14:textId="77777777" w:rsidR="00652356" w:rsidRPr="00690A26" w:rsidRDefault="00652356" w:rsidP="008B4654">
            <w:pPr>
              <w:pStyle w:val="TAL"/>
            </w:pPr>
            <w:r w:rsidRPr="00690A26">
              <w:t>Query-Params-Ext2</w:t>
            </w:r>
          </w:p>
        </w:tc>
      </w:tr>
      <w:tr w:rsidR="00652356" w:rsidRPr="00690A26" w14:paraId="79658C7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43DDD" w14:textId="77777777" w:rsidR="00652356" w:rsidRPr="00690A26" w:rsidRDefault="00652356" w:rsidP="008B465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85F164" w14:textId="77777777" w:rsidR="00652356" w:rsidRPr="00690A26" w:rsidRDefault="00652356" w:rsidP="008B465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C8A8CAE"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3B2B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C2FEF" w14:textId="77777777" w:rsidR="00652356" w:rsidRDefault="00652356" w:rsidP="008B4654">
            <w:pPr>
              <w:pStyle w:val="TAL"/>
              <w:rPr>
                <w:rFonts w:cs="Arial"/>
                <w:szCs w:val="18"/>
              </w:rPr>
            </w:pPr>
            <w:r>
              <w:rPr>
                <w:rFonts w:cs="Arial"/>
                <w:szCs w:val="18"/>
              </w:rPr>
              <w:t>This IE may be included when "</w:t>
            </w:r>
            <w:r>
              <w:t>notification-type" IE is present with value "N1_MESSAGES".</w:t>
            </w:r>
          </w:p>
          <w:p w14:paraId="0437BDAB" w14:textId="77777777" w:rsidR="00652356" w:rsidRDefault="00652356" w:rsidP="008B4654">
            <w:pPr>
              <w:pStyle w:val="TAL"/>
              <w:rPr>
                <w:rFonts w:cs="Arial"/>
                <w:szCs w:val="18"/>
              </w:rPr>
            </w:pPr>
          </w:p>
          <w:p w14:paraId="6973F46D" w14:textId="77777777" w:rsidR="00652356" w:rsidRDefault="00652356" w:rsidP="008B465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074F95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8EBFEC" w14:textId="77777777" w:rsidR="00652356" w:rsidRPr="00690A26" w:rsidRDefault="00652356" w:rsidP="008B4654">
            <w:pPr>
              <w:pStyle w:val="TAL"/>
            </w:pPr>
            <w:r>
              <w:t>Query-Params-Ext3</w:t>
            </w:r>
          </w:p>
        </w:tc>
      </w:tr>
      <w:tr w:rsidR="00652356" w:rsidRPr="00690A26" w14:paraId="2B5CC2D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363" w14:textId="77777777" w:rsidR="00652356" w:rsidRPr="00690A26" w:rsidRDefault="00652356" w:rsidP="008B465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0B0ADFF" w14:textId="77777777" w:rsidR="00652356" w:rsidRPr="00690A26" w:rsidRDefault="00652356" w:rsidP="008B465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0FF217"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C7501E"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9812B" w14:textId="77777777" w:rsidR="00652356" w:rsidRDefault="00652356" w:rsidP="008B465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0BD023F" w14:textId="77777777" w:rsidR="00652356" w:rsidRDefault="00652356" w:rsidP="008B4654">
            <w:pPr>
              <w:pStyle w:val="TAL"/>
              <w:rPr>
                <w:rFonts w:cs="Arial"/>
                <w:szCs w:val="18"/>
              </w:rPr>
            </w:pPr>
          </w:p>
          <w:p w14:paraId="5E0C0A7E" w14:textId="77777777" w:rsidR="00652356" w:rsidRDefault="00652356" w:rsidP="008B465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EFB7B4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B56E7E" w14:textId="77777777" w:rsidR="00652356" w:rsidRPr="00690A26" w:rsidRDefault="00652356" w:rsidP="008B4654">
            <w:pPr>
              <w:pStyle w:val="TAL"/>
            </w:pPr>
            <w:r>
              <w:t>Query-Params-Ext3</w:t>
            </w:r>
          </w:p>
        </w:tc>
      </w:tr>
      <w:tr w:rsidR="00652356" w:rsidRPr="00690A26" w14:paraId="1E37E0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BC7F7" w14:textId="77777777" w:rsidR="00652356" w:rsidRPr="00690A26" w:rsidRDefault="00652356" w:rsidP="008B465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230CFE" w14:textId="77777777" w:rsidR="00652356" w:rsidRPr="00690A26" w:rsidRDefault="00652356" w:rsidP="008B465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B66A4D"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8F9E6" w14:textId="77777777" w:rsidR="00652356" w:rsidRPr="00690A26" w:rsidRDefault="00652356" w:rsidP="008B465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78B93" w14:textId="77777777" w:rsidR="00652356" w:rsidRDefault="00652356" w:rsidP="008B465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F267E4" w14:textId="77777777" w:rsidR="00652356" w:rsidRPr="00690A26" w:rsidRDefault="00652356" w:rsidP="008B4654">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883A77" w14:textId="77777777" w:rsidR="00652356" w:rsidRPr="00690A26" w:rsidRDefault="00652356" w:rsidP="008B4654">
            <w:pPr>
              <w:pStyle w:val="TAL"/>
            </w:pPr>
            <w:r w:rsidRPr="00690A26">
              <w:t>Query-Params-Ext2</w:t>
            </w:r>
          </w:p>
        </w:tc>
      </w:tr>
      <w:tr w:rsidR="00652356" w:rsidRPr="00690A26" w14:paraId="682B42B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0CAC3" w14:textId="77777777" w:rsidR="00652356" w:rsidRPr="00690A26" w:rsidRDefault="00652356" w:rsidP="008B4654">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95F91F9" w14:textId="77777777" w:rsidR="00652356" w:rsidRPr="00690A26" w:rsidRDefault="00652356" w:rsidP="008B465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26FF651"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95AD0" w14:textId="77777777" w:rsidR="00652356" w:rsidRPr="00690A26"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DD227" w14:textId="77777777" w:rsidR="00652356" w:rsidRPr="00690A26" w:rsidRDefault="00652356" w:rsidP="008B465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E3EDEB" w14:textId="77777777" w:rsidR="00652356" w:rsidRPr="00690A26" w:rsidRDefault="00652356" w:rsidP="008B4654">
            <w:pPr>
              <w:pStyle w:val="TAL"/>
            </w:pPr>
            <w:r w:rsidRPr="00690A26">
              <w:t>Query-</w:t>
            </w:r>
            <w:r>
              <w:t>NG-RTC</w:t>
            </w:r>
          </w:p>
        </w:tc>
      </w:tr>
      <w:tr w:rsidR="00652356" w:rsidRPr="00690A26" w14:paraId="2083D22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B20FF" w14:textId="77777777" w:rsidR="00652356" w:rsidRPr="00690A26" w:rsidRDefault="00652356" w:rsidP="008B465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DD184" w14:textId="77777777" w:rsidR="00652356" w:rsidRPr="00690A26" w:rsidRDefault="00652356" w:rsidP="008B465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FBB0F6"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0987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52767" w14:textId="77777777" w:rsidR="00652356" w:rsidRPr="00690A26" w:rsidRDefault="00652356" w:rsidP="008B465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7E57A1B" w14:textId="77777777" w:rsidR="00652356" w:rsidRPr="00690A26" w:rsidRDefault="00652356" w:rsidP="008B465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8A0F8F" w14:textId="77777777" w:rsidR="00652356" w:rsidRPr="00690A26" w:rsidRDefault="00652356" w:rsidP="008B4654">
            <w:pPr>
              <w:pStyle w:val="TAL"/>
            </w:pPr>
            <w:r w:rsidRPr="00690A26">
              <w:t>Query-Params-Ext2</w:t>
            </w:r>
          </w:p>
        </w:tc>
      </w:tr>
      <w:tr w:rsidR="00652356" w:rsidRPr="00690A26" w14:paraId="6C214D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280B4" w14:textId="77777777" w:rsidR="00652356" w:rsidRPr="00690A26" w:rsidRDefault="00652356" w:rsidP="008B465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2B0655D"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2D70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06E9B"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02EB7"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CE670" w14:textId="77777777" w:rsidR="00652356" w:rsidRPr="00690A26" w:rsidRDefault="00652356" w:rsidP="008B4654">
            <w:pPr>
              <w:pStyle w:val="TAL"/>
            </w:pPr>
            <w:r w:rsidRPr="00690A26">
              <w:t>Query-Params-Ext</w:t>
            </w:r>
            <w:r>
              <w:t>3</w:t>
            </w:r>
          </w:p>
        </w:tc>
      </w:tr>
      <w:tr w:rsidR="00652356" w:rsidRPr="00690A26" w14:paraId="6DFCCA0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C6B2F" w14:textId="77777777" w:rsidR="00652356" w:rsidRPr="00690A26" w:rsidRDefault="00652356" w:rsidP="008B465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FC8BE12"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083C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BDE22"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56F5A"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DC7F5" w14:textId="77777777" w:rsidR="00652356" w:rsidRPr="00690A26" w:rsidRDefault="00652356" w:rsidP="008B4654">
            <w:pPr>
              <w:pStyle w:val="TAL"/>
            </w:pPr>
            <w:r w:rsidRPr="00690A26">
              <w:t>Query-Params-Ext</w:t>
            </w:r>
            <w:r>
              <w:t>3</w:t>
            </w:r>
          </w:p>
        </w:tc>
      </w:tr>
      <w:tr w:rsidR="00652356" w:rsidRPr="00690A26" w14:paraId="22F31A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E9DEC" w14:textId="77777777" w:rsidR="00652356" w:rsidRPr="00690A26" w:rsidRDefault="00652356" w:rsidP="008B465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D2F7E"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3B68F"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783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E83D"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15B94" w14:textId="77777777" w:rsidR="00652356" w:rsidRPr="00690A26" w:rsidRDefault="00652356" w:rsidP="008B4654">
            <w:pPr>
              <w:pStyle w:val="TAL"/>
            </w:pPr>
            <w:r w:rsidRPr="00690A26">
              <w:t>Query-Params-Ext</w:t>
            </w:r>
            <w:r>
              <w:t>3</w:t>
            </w:r>
          </w:p>
        </w:tc>
      </w:tr>
      <w:tr w:rsidR="00652356" w:rsidRPr="00690A26" w14:paraId="2D0A03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9A362" w14:textId="77777777" w:rsidR="00652356" w:rsidRPr="00690A26" w:rsidRDefault="00652356" w:rsidP="008B465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B0DD400" w14:textId="77777777" w:rsidR="00652356" w:rsidRPr="00690A26" w:rsidRDefault="00652356" w:rsidP="008B465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ABEF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D080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B0AE1" w14:textId="77777777" w:rsidR="00652356" w:rsidRPr="00690A26" w:rsidRDefault="00652356" w:rsidP="008B465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F9D3513" w14:textId="77777777" w:rsidR="00652356" w:rsidRPr="00690A26" w:rsidRDefault="00652356" w:rsidP="008B4654">
            <w:pPr>
              <w:pStyle w:val="TAL"/>
            </w:pPr>
            <w:r w:rsidRPr="00690A26">
              <w:t>Query-Params-Ext2</w:t>
            </w:r>
          </w:p>
        </w:tc>
      </w:tr>
      <w:tr w:rsidR="00652356" w:rsidRPr="00690A26" w14:paraId="3D3D51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95E3" w14:textId="77777777" w:rsidR="00652356" w:rsidRPr="00690A26" w:rsidRDefault="00652356" w:rsidP="008B4654">
            <w:pPr>
              <w:pStyle w:val="TAL"/>
            </w:pPr>
            <w:bookmarkStart w:id="91"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97D218C" w14:textId="77777777" w:rsidR="00652356" w:rsidRPr="00690A26" w:rsidRDefault="00652356" w:rsidP="008B465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7CC9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5A9F27" w14:textId="77777777" w:rsidR="00652356" w:rsidRPr="00690A2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854CA" w14:textId="77777777" w:rsidR="00652356" w:rsidRPr="00690A26" w:rsidRDefault="00652356" w:rsidP="008B465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F99703" w14:textId="77777777" w:rsidR="00652356" w:rsidRPr="00690A26" w:rsidRDefault="00652356" w:rsidP="008B4654">
            <w:pPr>
              <w:pStyle w:val="TAL"/>
              <w:rPr>
                <w:rFonts w:cs="Arial"/>
                <w:szCs w:val="18"/>
              </w:rPr>
            </w:pPr>
          </w:p>
          <w:p w14:paraId="75230875" w14:textId="77777777" w:rsidR="00652356" w:rsidRPr="00690A26" w:rsidRDefault="00652356" w:rsidP="008B4654">
            <w:pPr>
              <w:pStyle w:val="TAL"/>
              <w:rPr>
                <w:rFonts w:cs="Arial"/>
                <w:szCs w:val="18"/>
              </w:rPr>
            </w:pPr>
            <w:r w:rsidRPr="00690A26">
              <w:rPr>
                <w:rFonts w:cs="Arial"/>
                <w:szCs w:val="18"/>
              </w:rPr>
              <w:t>An API Version Indication is a string formatted as {operator}+{API Version}.</w:t>
            </w:r>
          </w:p>
          <w:p w14:paraId="5C085D73" w14:textId="77777777" w:rsidR="00652356" w:rsidRPr="00690A26" w:rsidRDefault="00652356" w:rsidP="008B4654">
            <w:pPr>
              <w:pStyle w:val="TAL"/>
              <w:rPr>
                <w:rFonts w:cs="Arial"/>
                <w:szCs w:val="18"/>
              </w:rPr>
            </w:pPr>
          </w:p>
          <w:p w14:paraId="47F5E2D0" w14:textId="77777777" w:rsidR="00652356" w:rsidRPr="00690A26" w:rsidRDefault="00652356" w:rsidP="008B4654">
            <w:pPr>
              <w:pStyle w:val="TAL"/>
              <w:rPr>
                <w:rFonts w:cs="Arial"/>
                <w:szCs w:val="18"/>
              </w:rPr>
            </w:pPr>
            <w:r w:rsidRPr="00690A26">
              <w:rPr>
                <w:rFonts w:cs="Arial"/>
                <w:szCs w:val="18"/>
              </w:rPr>
              <w:t>The following operators shall be supported:</w:t>
            </w:r>
          </w:p>
          <w:p w14:paraId="3F0B1DD4" w14:textId="77777777" w:rsidR="00652356" w:rsidRPr="00690A26" w:rsidRDefault="00652356" w:rsidP="008B4654">
            <w:pPr>
              <w:pStyle w:val="TAL"/>
              <w:rPr>
                <w:rFonts w:cs="Arial"/>
                <w:szCs w:val="18"/>
              </w:rPr>
            </w:pPr>
          </w:p>
          <w:p w14:paraId="288426CF" w14:textId="77777777" w:rsidR="00652356" w:rsidRPr="00690A26" w:rsidRDefault="00652356" w:rsidP="008B4654">
            <w:pPr>
              <w:pStyle w:val="TAL"/>
              <w:ind w:left="621" w:hanging="621"/>
              <w:rPr>
                <w:rFonts w:cs="Arial"/>
                <w:szCs w:val="18"/>
              </w:rPr>
            </w:pPr>
            <w:bookmarkStart w:id="92" w:name="_PERM_MCCTEMPBM_CRPT88420197___2"/>
            <w:r w:rsidRPr="00690A26">
              <w:rPr>
                <w:rFonts w:cs="Arial"/>
                <w:szCs w:val="18"/>
              </w:rPr>
              <w:t>"="</w:t>
            </w:r>
            <w:r w:rsidRPr="00690A26">
              <w:rPr>
                <w:rFonts w:cs="Arial"/>
                <w:szCs w:val="18"/>
              </w:rPr>
              <w:tab/>
              <w:t>match a version equals to the version value indicated.</w:t>
            </w:r>
          </w:p>
          <w:p w14:paraId="70D1900A" w14:textId="77777777" w:rsidR="00652356" w:rsidRPr="00690A26" w:rsidRDefault="00652356" w:rsidP="008B465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28FBC5B" w14:textId="77777777" w:rsidR="00652356" w:rsidRPr="00690A26" w:rsidRDefault="00652356" w:rsidP="008B465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F39B81D"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590E31"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7826FF4" w14:textId="77777777" w:rsidR="00652356" w:rsidRPr="00690A26" w:rsidRDefault="00652356" w:rsidP="008B465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2"/>
          <w:p w14:paraId="020DAAC0" w14:textId="77777777" w:rsidR="00652356" w:rsidRPr="00690A26" w:rsidRDefault="00652356" w:rsidP="008B4654">
            <w:pPr>
              <w:pStyle w:val="TAL"/>
              <w:rPr>
                <w:rFonts w:cs="Arial"/>
                <w:szCs w:val="18"/>
              </w:rPr>
            </w:pPr>
          </w:p>
          <w:p w14:paraId="615C49AF" w14:textId="77777777" w:rsidR="00652356" w:rsidRPr="00690A26" w:rsidRDefault="00652356" w:rsidP="008B4654">
            <w:pPr>
              <w:pStyle w:val="TAL"/>
              <w:rPr>
                <w:rFonts w:cs="Arial"/>
                <w:szCs w:val="18"/>
              </w:rPr>
            </w:pPr>
            <w:r w:rsidRPr="00690A26">
              <w:rPr>
                <w:rFonts w:cs="Arial"/>
                <w:szCs w:val="18"/>
              </w:rPr>
              <w:t>Precedence between versions is identified by comparing the Major, Minor, and Patch version fields numerically, from left to right.</w:t>
            </w:r>
          </w:p>
          <w:p w14:paraId="2C83B8C9" w14:textId="77777777" w:rsidR="00652356" w:rsidRPr="00690A26" w:rsidRDefault="00652356" w:rsidP="008B4654">
            <w:pPr>
              <w:pStyle w:val="TAL"/>
              <w:rPr>
                <w:rFonts w:cs="Arial"/>
                <w:szCs w:val="18"/>
              </w:rPr>
            </w:pPr>
          </w:p>
          <w:p w14:paraId="5454CB50" w14:textId="77777777" w:rsidR="00652356" w:rsidRPr="00690A26" w:rsidRDefault="00652356" w:rsidP="008B4654">
            <w:pPr>
              <w:pStyle w:val="TAL"/>
              <w:rPr>
                <w:rFonts w:cs="Arial"/>
                <w:szCs w:val="18"/>
              </w:rPr>
            </w:pPr>
            <w:r w:rsidRPr="00690A26">
              <w:rPr>
                <w:rFonts w:cs="Arial"/>
                <w:szCs w:val="18"/>
              </w:rPr>
              <w:t>If no operator or an unknown operator is provided in API Version Indication, "=" operator is applied.</w:t>
            </w:r>
          </w:p>
          <w:p w14:paraId="5408A32A" w14:textId="77777777" w:rsidR="00652356" w:rsidRPr="00690A26" w:rsidRDefault="00652356" w:rsidP="008B4654">
            <w:pPr>
              <w:pStyle w:val="TAL"/>
              <w:rPr>
                <w:rFonts w:cs="Arial"/>
                <w:szCs w:val="18"/>
              </w:rPr>
            </w:pPr>
          </w:p>
          <w:p w14:paraId="6A6859B2" w14:textId="77777777" w:rsidR="00652356" w:rsidRPr="00690A26" w:rsidRDefault="00652356" w:rsidP="008B4654">
            <w:pPr>
              <w:pStyle w:val="TAL"/>
              <w:rPr>
                <w:rFonts w:cs="Arial"/>
                <w:szCs w:val="18"/>
                <w:u w:val="single"/>
              </w:rPr>
            </w:pPr>
            <w:r w:rsidRPr="00690A26">
              <w:rPr>
                <w:rFonts w:cs="Arial"/>
                <w:szCs w:val="18"/>
                <w:u w:val="single"/>
              </w:rPr>
              <w:t>Example of API Version Indication:</w:t>
            </w:r>
          </w:p>
          <w:p w14:paraId="404600E5" w14:textId="77777777" w:rsidR="00652356" w:rsidRPr="00690A26" w:rsidRDefault="00652356" w:rsidP="008B4654">
            <w:pPr>
              <w:pStyle w:val="TAL"/>
              <w:rPr>
                <w:rFonts w:cs="Arial"/>
                <w:szCs w:val="18"/>
              </w:rPr>
            </w:pPr>
          </w:p>
          <w:p w14:paraId="589D1500" w14:textId="77777777" w:rsidR="00652356" w:rsidRPr="00690A26" w:rsidRDefault="00652356" w:rsidP="008B4654">
            <w:pPr>
              <w:pStyle w:val="TAL"/>
              <w:ind w:left="621" w:hanging="630"/>
              <w:rPr>
                <w:rFonts w:cs="Arial"/>
                <w:szCs w:val="18"/>
              </w:rPr>
            </w:pPr>
            <w:r w:rsidRPr="00690A26">
              <w:rPr>
                <w:rFonts w:cs="Arial"/>
                <w:szCs w:val="18"/>
              </w:rPr>
              <w:t>Case1: "=1.2.4.operator-ext" or "1.2.4.operator-ext" means matching the service with API version "1.2.4.operator-ext"</w:t>
            </w:r>
          </w:p>
          <w:p w14:paraId="1D3B899A" w14:textId="77777777" w:rsidR="00652356" w:rsidRPr="00690A26" w:rsidRDefault="00652356" w:rsidP="008B4654">
            <w:pPr>
              <w:pStyle w:val="TAL"/>
              <w:ind w:left="621" w:hanging="630"/>
              <w:rPr>
                <w:rFonts w:cs="Arial"/>
                <w:szCs w:val="18"/>
              </w:rPr>
            </w:pPr>
            <w:r w:rsidRPr="00690A26">
              <w:rPr>
                <w:rFonts w:cs="Arial"/>
                <w:szCs w:val="18"/>
              </w:rPr>
              <w:t>Case2: "&gt;1.2.4" means matching the service with API versions greater than "1.2.4"</w:t>
            </w:r>
          </w:p>
          <w:p w14:paraId="101AA24E" w14:textId="77777777" w:rsidR="00652356" w:rsidRPr="00690A26" w:rsidRDefault="00652356" w:rsidP="008B465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D13724" w14:textId="77777777" w:rsidR="00652356" w:rsidRPr="00690A26" w:rsidRDefault="00652356" w:rsidP="008B4654">
            <w:pPr>
              <w:pStyle w:val="TAL"/>
            </w:pPr>
            <w:r w:rsidRPr="00690A26">
              <w:t>Query-Params-Ext2</w:t>
            </w:r>
          </w:p>
        </w:tc>
      </w:tr>
      <w:bookmarkEnd w:id="91"/>
      <w:tr w:rsidR="00652356" w:rsidRPr="00690A26" w14:paraId="35DCE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5D4EA" w14:textId="77777777" w:rsidR="00652356" w:rsidRPr="00690A26" w:rsidRDefault="00652356" w:rsidP="008B465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760E9D" w14:textId="77777777" w:rsidR="00652356" w:rsidRPr="00690A26" w:rsidRDefault="00652356" w:rsidP="008B465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B95BF"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C8BC4"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AADB3" w14:textId="77777777" w:rsidR="00652356" w:rsidRPr="002857AD" w:rsidRDefault="00652356" w:rsidP="008B465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806A184" w14:textId="77777777" w:rsidR="00652356" w:rsidRPr="002857AD" w:rsidRDefault="00652356" w:rsidP="008B4654">
            <w:pPr>
              <w:pStyle w:val="TAL"/>
            </w:pPr>
          </w:p>
          <w:p w14:paraId="216F179A" w14:textId="77777777" w:rsidR="00652356" w:rsidRPr="00690A26" w:rsidRDefault="00652356" w:rsidP="008B465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E92FD5" w14:textId="77777777" w:rsidR="00652356" w:rsidRPr="00690A26" w:rsidRDefault="00652356" w:rsidP="008B4654">
            <w:pPr>
              <w:pStyle w:val="TAL"/>
            </w:pPr>
            <w:r w:rsidRPr="00F41E31">
              <w:t>Query-Params-Ext</w:t>
            </w:r>
            <w:r>
              <w:t>2</w:t>
            </w:r>
          </w:p>
        </w:tc>
      </w:tr>
      <w:tr w:rsidR="00652356" w:rsidRPr="00690A26" w14:paraId="5D712C4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A5A19" w14:textId="77777777" w:rsidR="00652356" w:rsidRDefault="00652356" w:rsidP="008B465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5C01"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973FF"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463CB30"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6CA34" w14:textId="77777777" w:rsidR="00652356" w:rsidRPr="00A16735" w:rsidRDefault="00652356" w:rsidP="008B4654">
            <w:pPr>
              <w:pStyle w:val="TAL"/>
            </w:pPr>
            <w:r w:rsidRPr="00B1070C">
              <w:t>When present, this IE indicates whether a UPF supporting redundant GTP-U path needs to be discovered.</w:t>
            </w:r>
          </w:p>
          <w:p w14:paraId="4F37F798" w14:textId="77777777" w:rsidR="00652356" w:rsidRPr="00A16735" w:rsidRDefault="00652356" w:rsidP="008B4654">
            <w:pPr>
              <w:pStyle w:val="TAL"/>
            </w:pPr>
          </w:p>
          <w:p w14:paraId="31225FBB" w14:textId="77777777" w:rsidR="00652356" w:rsidRPr="002857AD" w:rsidRDefault="00652356" w:rsidP="008B465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BF56CA" w14:textId="77777777" w:rsidR="00652356" w:rsidRPr="00F41E31" w:rsidRDefault="00652356" w:rsidP="008B4654">
            <w:pPr>
              <w:pStyle w:val="TAL"/>
            </w:pPr>
            <w:r w:rsidRPr="00A16735">
              <w:rPr>
                <w:color w:val="000000"/>
              </w:rPr>
              <w:t>Query-Params-Ext2</w:t>
            </w:r>
          </w:p>
        </w:tc>
      </w:tr>
      <w:tr w:rsidR="00652356" w:rsidRPr="00690A26" w14:paraId="7B6B4B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D19D4" w14:textId="77777777" w:rsidR="00652356" w:rsidRDefault="00652356" w:rsidP="008B465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694B906"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B014E"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DFD48"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A74DE" w14:textId="77777777" w:rsidR="00652356" w:rsidRPr="00A16735" w:rsidRDefault="00652356" w:rsidP="008B4654">
            <w:pPr>
              <w:pStyle w:val="TAL"/>
            </w:pPr>
            <w:r w:rsidRPr="00B1070C">
              <w:t>When present, this IE indicates whether a UPF supporting redundant transport path on the transport layer in the corresponding network slice needs to be discovered.</w:t>
            </w:r>
          </w:p>
          <w:p w14:paraId="4E524DF3" w14:textId="77777777" w:rsidR="00652356" w:rsidRPr="00A16735" w:rsidRDefault="00652356" w:rsidP="008B4654">
            <w:pPr>
              <w:pStyle w:val="TAL"/>
            </w:pPr>
          </w:p>
          <w:p w14:paraId="4685534C" w14:textId="77777777" w:rsidR="00652356" w:rsidRPr="00A16735" w:rsidRDefault="00652356" w:rsidP="008B465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3D9534B" w14:textId="77777777" w:rsidR="00652356" w:rsidRPr="00A16735" w:rsidRDefault="00652356" w:rsidP="008B4654">
            <w:pPr>
              <w:pStyle w:val="TAL"/>
            </w:pPr>
          </w:p>
          <w:p w14:paraId="435D1F11" w14:textId="77777777" w:rsidR="00652356" w:rsidRPr="002857AD" w:rsidRDefault="00652356" w:rsidP="008B465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67D9934" w14:textId="77777777" w:rsidR="00652356" w:rsidRPr="00F41E31" w:rsidRDefault="00652356" w:rsidP="008B4654">
            <w:pPr>
              <w:pStyle w:val="TAL"/>
            </w:pPr>
            <w:r w:rsidRPr="00A16735">
              <w:rPr>
                <w:color w:val="000000"/>
              </w:rPr>
              <w:t>Query-Params-Ext2</w:t>
            </w:r>
          </w:p>
        </w:tc>
      </w:tr>
      <w:tr w:rsidR="00652356" w:rsidRPr="00690A26" w14:paraId="0B8252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8EE15" w14:textId="77777777" w:rsidR="00652356" w:rsidRPr="00A16735" w:rsidRDefault="00652356" w:rsidP="008B465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28E0B" w14:textId="77777777" w:rsidR="00652356" w:rsidRPr="00A16735"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023D8" w14:textId="77777777" w:rsidR="00652356" w:rsidRPr="00A16735"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CC0C3C" w14:textId="77777777" w:rsidR="00652356" w:rsidRPr="00A16735"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0973" w14:textId="77777777" w:rsidR="00652356" w:rsidRPr="00075E8F" w:rsidRDefault="00652356" w:rsidP="008B4654">
            <w:pPr>
              <w:pStyle w:val="TAL"/>
            </w:pPr>
            <w:r w:rsidRPr="00B1070C">
              <w:t>When present, this IE indicates whether a UPF which is configured for IPUPS is requested to be discovered.</w:t>
            </w:r>
          </w:p>
          <w:p w14:paraId="5EBD6EB2" w14:textId="77777777" w:rsidR="00652356" w:rsidRPr="00075E8F" w:rsidRDefault="00652356" w:rsidP="008B4654">
            <w:pPr>
              <w:pStyle w:val="TAL"/>
            </w:pPr>
          </w:p>
          <w:p w14:paraId="244C8E6A" w14:textId="77777777" w:rsidR="00652356" w:rsidRPr="00075E8F" w:rsidRDefault="00652356" w:rsidP="008B4654">
            <w:pPr>
              <w:pStyle w:val="TAL"/>
            </w:pPr>
            <w:r w:rsidRPr="00B1070C">
              <w:t>true: a UPF which is configured for IPUPS is requested to be discovered;</w:t>
            </w:r>
          </w:p>
          <w:p w14:paraId="280033A1" w14:textId="77777777" w:rsidR="00652356" w:rsidRPr="00A16735" w:rsidRDefault="00652356" w:rsidP="008B465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C96707" w14:textId="77777777" w:rsidR="00652356" w:rsidRPr="00A16735" w:rsidRDefault="00652356" w:rsidP="008B4654">
            <w:pPr>
              <w:pStyle w:val="TAL"/>
              <w:rPr>
                <w:color w:val="000000"/>
              </w:rPr>
            </w:pPr>
            <w:r w:rsidRPr="00075E8F">
              <w:rPr>
                <w:color w:val="000000"/>
              </w:rPr>
              <w:t>Query-Params-Ext2</w:t>
            </w:r>
          </w:p>
        </w:tc>
      </w:tr>
      <w:tr w:rsidR="00652356" w:rsidRPr="00690A26" w14:paraId="2C4A41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EC35" w14:textId="77777777" w:rsidR="00652356" w:rsidRPr="00B1070C" w:rsidRDefault="00652356" w:rsidP="008B465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06B13" w14:textId="77777777" w:rsidR="00652356" w:rsidRPr="00075E8F"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65C2" w14:textId="77777777" w:rsidR="00652356" w:rsidRPr="00B1070C"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C4A39B"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5733B" w14:textId="77777777" w:rsidR="00652356" w:rsidRDefault="00652356" w:rsidP="008B465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EE29D70" w14:textId="77777777" w:rsidR="00652356" w:rsidRPr="00075E8F" w:rsidRDefault="00652356" w:rsidP="008B4654">
            <w:pPr>
              <w:pStyle w:val="TAL"/>
            </w:pPr>
          </w:p>
          <w:p w14:paraId="16BEA709" w14:textId="77777777" w:rsidR="00652356" w:rsidRPr="00075E8F" w:rsidRDefault="00652356" w:rsidP="008B465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2B1AB37A" w14:textId="77777777" w:rsidR="00652356" w:rsidRPr="00B1070C" w:rsidRDefault="00652356" w:rsidP="008B465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64136E" w14:textId="77777777" w:rsidR="00652356" w:rsidRPr="00075E8F" w:rsidRDefault="00652356" w:rsidP="008B4654">
            <w:pPr>
              <w:pStyle w:val="TAL"/>
              <w:rPr>
                <w:color w:val="000000"/>
              </w:rPr>
            </w:pPr>
            <w:r w:rsidRPr="00D4681E">
              <w:t>Query-SBIProtoc1</w:t>
            </w:r>
            <w:r>
              <w:t>8</w:t>
            </w:r>
          </w:p>
        </w:tc>
      </w:tr>
      <w:tr w:rsidR="00652356" w:rsidRPr="00690A26" w14:paraId="56C7EDD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2EC6" w14:textId="77777777" w:rsidR="00652356" w:rsidRPr="00075E8F" w:rsidRDefault="00652356" w:rsidP="008B465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6A23699" w14:textId="77777777" w:rsidR="00652356" w:rsidRPr="00075E8F" w:rsidRDefault="00652356" w:rsidP="008B465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8156F2A" w14:textId="77777777" w:rsidR="00652356" w:rsidRPr="00075E8F"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66118" w14:textId="77777777" w:rsidR="00652356" w:rsidRPr="00075E8F" w:rsidRDefault="00652356" w:rsidP="008B465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7B075" w14:textId="77777777" w:rsidR="00652356" w:rsidRPr="00075E8F" w:rsidRDefault="00652356" w:rsidP="008B465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A995112" w14:textId="77777777" w:rsidR="00652356" w:rsidRPr="00075E8F" w:rsidRDefault="00652356" w:rsidP="008B4654">
            <w:pPr>
              <w:pStyle w:val="TAL"/>
              <w:rPr>
                <w:color w:val="000000"/>
              </w:rPr>
            </w:pPr>
            <w:r w:rsidRPr="00A16735">
              <w:rPr>
                <w:color w:val="000000"/>
              </w:rPr>
              <w:t>Query-Params-Ext2</w:t>
            </w:r>
          </w:p>
        </w:tc>
      </w:tr>
      <w:tr w:rsidR="00652356" w:rsidRPr="00690A26" w14:paraId="405E8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23D3" w14:textId="77777777" w:rsidR="00652356" w:rsidRPr="00075E8F" w:rsidRDefault="00652356" w:rsidP="008B465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F743DF" w14:textId="77777777" w:rsidR="00652356" w:rsidRPr="00075E8F" w:rsidRDefault="00652356" w:rsidP="008B465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3A34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CB5F10"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AD037"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29AEE" w14:textId="77777777" w:rsidR="00652356" w:rsidRPr="00075E8F" w:rsidRDefault="00652356" w:rsidP="008B4654">
            <w:pPr>
              <w:pStyle w:val="TAL"/>
            </w:pPr>
            <w:r w:rsidRPr="00B1070C">
              <w:t>Query-Params-Ext2</w:t>
            </w:r>
          </w:p>
        </w:tc>
      </w:tr>
      <w:tr w:rsidR="00652356" w:rsidRPr="00690A26" w14:paraId="07F09A9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F35B7" w14:textId="77777777" w:rsidR="00652356" w:rsidRPr="00075E8F" w:rsidRDefault="00652356" w:rsidP="008B465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8C6F92" w14:textId="77777777" w:rsidR="00652356" w:rsidRPr="00075E8F" w:rsidRDefault="00652356" w:rsidP="008B465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A0EF7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0F36EB"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A9FED"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616AC" w14:textId="77777777" w:rsidR="00652356" w:rsidRPr="00075E8F" w:rsidRDefault="00652356" w:rsidP="008B4654">
            <w:pPr>
              <w:pStyle w:val="TAL"/>
            </w:pPr>
            <w:r w:rsidRPr="00B1070C">
              <w:t>Query-Params-Ext2</w:t>
            </w:r>
          </w:p>
        </w:tc>
      </w:tr>
      <w:tr w:rsidR="00652356" w:rsidRPr="00690A26" w14:paraId="1391A18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6EE4B" w14:textId="77777777" w:rsidR="00652356" w:rsidRPr="00075E8F" w:rsidRDefault="00652356" w:rsidP="008B465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D07482" w14:textId="77777777" w:rsidR="00652356" w:rsidRPr="00075E8F" w:rsidRDefault="00652356" w:rsidP="008B465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7128115"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EEE529"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A2A43"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43A69" w14:textId="77777777" w:rsidR="00652356" w:rsidRPr="00075E8F" w:rsidRDefault="00652356" w:rsidP="008B4654">
            <w:pPr>
              <w:pStyle w:val="TAL"/>
            </w:pPr>
            <w:r w:rsidRPr="00B1070C">
              <w:t>Query-Params-Ext2</w:t>
            </w:r>
          </w:p>
        </w:tc>
      </w:tr>
      <w:tr w:rsidR="00652356" w:rsidRPr="00690A26" w14:paraId="110E42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F0B57" w14:textId="77777777" w:rsidR="00652356" w:rsidRPr="00075E8F" w:rsidRDefault="00652356" w:rsidP="008B465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2EB22" w14:textId="77777777" w:rsidR="00652356" w:rsidRPr="00075E8F" w:rsidRDefault="00652356" w:rsidP="008B465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37216"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C7DDA"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4CF17" w14:textId="77777777" w:rsidR="00652356" w:rsidRPr="00075E8F" w:rsidRDefault="00652356" w:rsidP="008B465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9765B" w14:textId="77777777" w:rsidR="00652356" w:rsidRPr="00075E8F" w:rsidRDefault="00652356" w:rsidP="008B4654">
            <w:pPr>
              <w:pStyle w:val="TAL"/>
              <w:rPr>
                <w:color w:val="000000"/>
              </w:rPr>
            </w:pPr>
            <w:r w:rsidRPr="00690A26">
              <w:t>Query-Params-Ext2</w:t>
            </w:r>
          </w:p>
        </w:tc>
      </w:tr>
      <w:tr w:rsidR="00652356" w:rsidRPr="00690A26" w14:paraId="7727B5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A8608" w14:textId="77777777" w:rsidR="00652356" w:rsidRPr="00075E8F" w:rsidRDefault="00652356" w:rsidP="008B465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C4CFA7" w14:textId="77777777" w:rsidR="00652356" w:rsidRPr="00075E8F" w:rsidRDefault="00652356" w:rsidP="008B465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EFF20"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E5714"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F55B0"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6F5FC" w14:textId="77777777" w:rsidR="00652356" w:rsidRPr="00075E8F" w:rsidRDefault="00652356" w:rsidP="008B4654">
            <w:pPr>
              <w:pStyle w:val="TAL"/>
            </w:pPr>
            <w:r w:rsidRPr="00B1070C">
              <w:t>Query-Params-Ext2</w:t>
            </w:r>
          </w:p>
        </w:tc>
      </w:tr>
      <w:tr w:rsidR="00652356" w:rsidRPr="00690A26" w14:paraId="4CD7AA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965CE" w14:textId="77777777" w:rsidR="00652356" w:rsidRDefault="00652356" w:rsidP="008B465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B736613" w14:textId="77777777" w:rsidR="00652356" w:rsidRPr="00690A26" w:rsidRDefault="00652356" w:rsidP="008B465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FE9B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6641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29FD" w14:textId="77777777" w:rsidR="00652356" w:rsidRPr="00690A26" w:rsidRDefault="00652356" w:rsidP="008B465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6A228" w14:textId="77777777" w:rsidR="00652356" w:rsidRPr="00B1070C" w:rsidRDefault="00652356" w:rsidP="008B4654">
            <w:pPr>
              <w:pStyle w:val="TAL"/>
            </w:pPr>
            <w:r>
              <w:t>Query-ENPN</w:t>
            </w:r>
          </w:p>
        </w:tc>
      </w:tr>
      <w:tr w:rsidR="00652356" w:rsidRPr="00690A26" w14:paraId="2881E22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06540" w14:textId="77777777" w:rsidR="00652356" w:rsidRDefault="00652356" w:rsidP="008B465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F8F581" w14:textId="77777777" w:rsidR="00652356" w:rsidRPr="00690A26" w:rsidRDefault="00652356" w:rsidP="008B465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F4AFB" w14:textId="77777777" w:rsidR="00652356" w:rsidRPr="00690A26"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1C2EFC"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37568" w14:textId="77777777" w:rsidR="00652356" w:rsidRDefault="00652356" w:rsidP="008B4654">
            <w:pPr>
              <w:pStyle w:val="TAL"/>
            </w:pPr>
            <w:r w:rsidRPr="00B1070C">
              <w:t>This may be included if the target NF type is "UPF". (NOTE 13)</w:t>
            </w:r>
          </w:p>
          <w:p w14:paraId="3DFBD400" w14:textId="77777777" w:rsidR="00652356" w:rsidRDefault="00652356" w:rsidP="008B4654">
            <w:pPr>
              <w:pStyle w:val="TAL"/>
            </w:pPr>
          </w:p>
          <w:p w14:paraId="0100C6D7" w14:textId="77777777" w:rsidR="00652356" w:rsidRDefault="00652356" w:rsidP="008B4654">
            <w:pPr>
              <w:pStyle w:val="TAL"/>
            </w:pPr>
            <w:r w:rsidRPr="00B1070C">
              <w:t>When present, the IE indicates whether UPF(s) configured for data forwarding needs to be discovered.</w:t>
            </w:r>
          </w:p>
          <w:p w14:paraId="15D8DA7C" w14:textId="77777777" w:rsidR="00652356" w:rsidRDefault="00652356" w:rsidP="008B4654">
            <w:pPr>
              <w:pStyle w:val="TAL"/>
            </w:pPr>
          </w:p>
          <w:p w14:paraId="3B427940" w14:textId="77777777" w:rsidR="00652356" w:rsidRPr="00690A26" w:rsidRDefault="00652356" w:rsidP="008B465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32660E" w14:textId="77777777" w:rsidR="00652356" w:rsidRPr="00A16735" w:rsidRDefault="00652356" w:rsidP="008B4654">
            <w:pPr>
              <w:pStyle w:val="TAL"/>
            </w:pPr>
            <w:r w:rsidRPr="00B1070C">
              <w:t>Query-Params-Ext2</w:t>
            </w:r>
          </w:p>
        </w:tc>
      </w:tr>
      <w:tr w:rsidR="00652356" w:rsidRPr="00690A26" w14:paraId="664502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EAED" w14:textId="77777777" w:rsidR="00652356" w:rsidRDefault="00652356" w:rsidP="008B465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5D4D47" w14:textId="77777777" w:rsidR="00652356" w:rsidRDefault="00652356" w:rsidP="008B465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6A8C10"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8C1189"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998CC" w14:textId="77777777" w:rsidR="00652356" w:rsidRDefault="00652356" w:rsidP="008B465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6B7B6C1" w14:textId="77777777" w:rsidR="00652356" w:rsidRDefault="00652356" w:rsidP="008B4654">
            <w:pPr>
              <w:pStyle w:val="TAL"/>
            </w:pPr>
          </w:p>
          <w:p w14:paraId="00EAF27E" w14:textId="77777777" w:rsidR="00652356" w:rsidRDefault="00652356" w:rsidP="008B4654">
            <w:pPr>
              <w:pStyle w:val="TAL"/>
            </w:pPr>
            <w:r w:rsidRPr="00B1070C">
              <w:t>- true: NF instance(s) serving the full PLMN is preferred;</w:t>
            </w:r>
          </w:p>
          <w:p w14:paraId="5065804C" w14:textId="77777777" w:rsidR="00652356" w:rsidRDefault="00652356" w:rsidP="008B4654">
            <w:pPr>
              <w:pStyle w:val="TAL"/>
            </w:pPr>
            <w:r w:rsidRPr="00B1070C">
              <w:t>- false: NF instance(s) serving the full PLMN is not preferred.</w:t>
            </w:r>
          </w:p>
          <w:p w14:paraId="60F7CA1C" w14:textId="77777777" w:rsidR="00652356" w:rsidRDefault="00652356" w:rsidP="008B4654">
            <w:pPr>
              <w:pStyle w:val="TAL"/>
            </w:pPr>
          </w:p>
          <w:p w14:paraId="1D118C0F" w14:textId="77777777" w:rsidR="00652356" w:rsidRDefault="00652356" w:rsidP="008B465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36E6E7" w14:textId="77777777" w:rsidR="00652356" w:rsidRDefault="00652356" w:rsidP="008B4654">
            <w:pPr>
              <w:pStyle w:val="TAL"/>
            </w:pPr>
            <w:r w:rsidRPr="00B1070C">
              <w:t>Query-Params-Ext2</w:t>
            </w:r>
          </w:p>
        </w:tc>
      </w:tr>
      <w:tr w:rsidR="00652356" w:rsidRPr="00690A26" w14:paraId="73F0E8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95AF9" w14:textId="77777777" w:rsidR="00652356" w:rsidRDefault="00652356" w:rsidP="008B465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3AF1D" w14:textId="77777777" w:rsidR="00652356" w:rsidRDefault="00652356" w:rsidP="008B465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1CF45" w14:textId="77777777" w:rsidR="00652356" w:rsidRDefault="00652356" w:rsidP="008B465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F93FF2"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CB08" w14:textId="77777777" w:rsidR="00652356" w:rsidRDefault="00652356" w:rsidP="008B465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77BA84" w14:textId="77777777" w:rsidR="00652356" w:rsidRDefault="00652356" w:rsidP="008B4654">
            <w:pPr>
              <w:pStyle w:val="TAL"/>
            </w:pPr>
          </w:p>
          <w:p w14:paraId="443B24CE" w14:textId="77777777" w:rsidR="00652356" w:rsidRDefault="00652356" w:rsidP="008B465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BFFDE49" w14:textId="77777777" w:rsidR="00652356" w:rsidRDefault="00652356" w:rsidP="008B4654">
            <w:pPr>
              <w:pStyle w:val="TAL"/>
            </w:pPr>
            <w:r>
              <w:t>- Service-Map</w:t>
            </w:r>
          </w:p>
          <w:p w14:paraId="11FF5C22" w14:textId="77777777" w:rsidR="00652356" w:rsidRDefault="00652356" w:rsidP="008B4654">
            <w:pPr>
              <w:pStyle w:val="TAL"/>
            </w:pPr>
            <w:r>
              <w:t xml:space="preserve">- </w:t>
            </w:r>
            <w:r>
              <w:rPr>
                <w:noProof/>
                <w:lang w:eastAsia="zh-CN"/>
              </w:rPr>
              <w:t>Enh-NF-Discovery</w:t>
            </w:r>
          </w:p>
          <w:p w14:paraId="0C7E2E04" w14:textId="77777777" w:rsidR="00652356" w:rsidRDefault="00652356" w:rsidP="008B4654">
            <w:pPr>
              <w:pStyle w:val="TAL"/>
            </w:pPr>
          </w:p>
          <w:p w14:paraId="5FB802A1" w14:textId="77777777" w:rsidR="00652356" w:rsidRPr="00690A26" w:rsidRDefault="00652356" w:rsidP="008B465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149B6A7" w14:textId="77777777" w:rsidR="00652356" w:rsidRPr="00A16735" w:rsidRDefault="00652356" w:rsidP="008B4654">
            <w:pPr>
              <w:pStyle w:val="TAL"/>
              <w:rPr>
                <w:color w:val="000000"/>
              </w:rPr>
            </w:pPr>
          </w:p>
        </w:tc>
      </w:tr>
      <w:tr w:rsidR="00652356" w:rsidRPr="00690A26" w14:paraId="74A0B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F96F" w14:textId="77777777" w:rsidR="00652356" w:rsidRDefault="00652356" w:rsidP="008B465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8F91786"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0867CA"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8290BE"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79320" w14:textId="77777777" w:rsidR="00652356" w:rsidRDefault="00652356" w:rsidP="008B465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D4251D" w14:textId="77777777" w:rsidR="00652356" w:rsidRPr="00A16735" w:rsidRDefault="00652356" w:rsidP="008B4654">
            <w:pPr>
              <w:pStyle w:val="TAL"/>
            </w:pPr>
            <w:r w:rsidRPr="00B1070C">
              <w:t>Query-Params-Ext4</w:t>
            </w:r>
          </w:p>
        </w:tc>
      </w:tr>
      <w:tr w:rsidR="00652356" w:rsidRPr="00690A26" w14:paraId="3779DC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4756" w14:textId="77777777" w:rsidR="00652356" w:rsidRDefault="00652356" w:rsidP="008B465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23684C8"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090E4FD"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DB32D"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F8316" w14:textId="77777777" w:rsidR="00652356" w:rsidRDefault="00652356" w:rsidP="008B465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14D69C" w14:textId="77777777" w:rsidR="00652356" w:rsidRPr="00A16735" w:rsidRDefault="00652356" w:rsidP="008B4654">
            <w:pPr>
              <w:pStyle w:val="TAL"/>
            </w:pPr>
            <w:r w:rsidRPr="00B1070C">
              <w:t>Query-Params-Ext4</w:t>
            </w:r>
          </w:p>
        </w:tc>
      </w:tr>
      <w:tr w:rsidR="00652356" w:rsidRPr="00690A26" w14:paraId="0DF0A31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23B5F" w14:textId="77777777" w:rsidR="00652356" w:rsidRDefault="00652356" w:rsidP="008B465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7C8367"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9E2BA" w14:textId="77777777" w:rsidR="00652356"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0BF161"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80116" w14:textId="77777777" w:rsidR="00652356" w:rsidRDefault="00652356" w:rsidP="008B4654">
            <w:pPr>
              <w:pStyle w:val="TAL"/>
            </w:pPr>
            <w:r w:rsidRPr="00B1070C">
              <w:t>This IE may be included when the target NF type is "SMF".</w:t>
            </w:r>
          </w:p>
          <w:p w14:paraId="568E83BB" w14:textId="77777777" w:rsidR="00652356" w:rsidRDefault="00652356" w:rsidP="008B4654">
            <w:pPr>
              <w:pStyle w:val="TAL"/>
            </w:pPr>
          </w:p>
          <w:p w14:paraId="34607580"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887DCC" w14:textId="77777777" w:rsidR="00652356" w:rsidRDefault="00652356" w:rsidP="008B465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64EF431" w14:textId="77777777" w:rsidR="00652356" w:rsidRDefault="00652356" w:rsidP="008B465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DFAEA06" w14:textId="77777777" w:rsidR="00652356" w:rsidRPr="00A16735" w:rsidRDefault="00652356" w:rsidP="008B4654">
            <w:pPr>
              <w:pStyle w:val="TAL"/>
              <w:rPr>
                <w:color w:val="000000"/>
              </w:rPr>
            </w:pPr>
            <w:r w:rsidRPr="00690A26">
              <w:t>Query-Param-</w:t>
            </w:r>
            <w:proofErr w:type="spellStart"/>
            <w:r>
              <w:t>vSmf</w:t>
            </w:r>
            <w:proofErr w:type="spellEnd"/>
            <w:r>
              <w:t>-Capability</w:t>
            </w:r>
          </w:p>
        </w:tc>
      </w:tr>
      <w:tr w:rsidR="00652356" w:rsidRPr="00690A26" w14:paraId="3B44015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CE0E6" w14:textId="77777777" w:rsidR="00652356" w:rsidRDefault="00652356" w:rsidP="008B465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3CBEF4" w14:textId="77777777" w:rsidR="00652356" w:rsidRDefault="00652356" w:rsidP="008B465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7689F6" w14:textId="77777777" w:rsidR="00652356" w:rsidRDefault="00652356" w:rsidP="008B465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974475" w14:textId="77777777" w:rsidR="00652356" w:rsidRPr="00B1070C" w:rsidRDefault="00652356" w:rsidP="008B465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A2F24" w14:textId="77777777" w:rsidR="00652356" w:rsidRPr="00363859" w:rsidRDefault="00652356" w:rsidP="008B4654">
            <w:pPr>
              <w:pStyle w:val="TAL"/>
            </w:pPr>
            <w:r w:rsidRPr="00363859">
              <w:t>This IE may be included when the target NF type is "SMF".</w:t>
            </w:r>
          </w:p>
          <w:p w14:paraId="4C5F74D5" w14:textId="77777777" w:rsidR="00652356" w:rsidRDefault="00652356" w:rsidP="008B4654">
            <w:pPr>
              <w:pStyle w:val="TAL"/>
            </w:pPr>
          </w:p>
          <w:p w14:paraId="0511F9DB"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DAAFE4F" w14:textId="77777777" w:rsidR="00652356" w:rsidRPr="00363859" w:rsidRDefault="00652356" w:rsidP="008B465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43EAD592" w14:textId="77777777" w:rsidR="00652356" w:rsidRPr="00B1070C" w:rsidRDefault="00652356" w:rsidP="008B465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1016B6" w14:textId="77777777" w:rsidR="00652356" w:rsidRPr="00690A26" w:rsidRDefault="00652356" w:rsidP="008B4654">
            <w:pPr>
              <w:pStyle w:val="TAL"/>
            </w:pPr>
            <w:r>
              <w:t>Query-Param-</w:t>
            </w:r>
            <w:proofErr w:type="spellStart"/>
            <w:r>
              <w:t>i</w:t>
            </w:r>
            <w:r w:rsidRPr="00363859">
              <w:t>Smf</w:t>
            </w:r>
            <w:proofErr w:type="spellEnd"/>
            <w:r w:rsidRPr="00363859">
              <w:t>-Capability</w:t>
            </w:r>
          </w:p>
        </w:tc>
      </w:tr>
      <w:tr w:rsidR="00652356" w:rsidRPr="00690A26" w14:paraId="3232E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40314" w14:textId="77777777" w:rsidR="00652356" w:rsidRDefault="00652356" w:rsidP="008B4654">
            <w:pPr>
              <w:pStyle w:val="TAL"/>
              <w:rPr>
                <w:color w:val="000000"/>
              </w:rPr>
            </w:pPr>
            <w:bookmarkStart w:id="9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6F101" w14:textId="77777777" w:rsidR="00652356" w:rsidRDefault="00652356" w:rsidP="008B465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F88BED" w14:textId="77777777" w:rsidR="00652356" w:rsidRDefault="00652356" w:rsidP="008B465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1CF7C3" w14:textId="77777777" w:rsidR="00652356"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9C6A3" w14:textId="77777777" w:rsidR="0065235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1262A09" w14:textId="77777777" w:rsidR="00652356" w:rsidRDefault="00652356" w:rsidP="008B4654">
            <w:pPr>
              <w:pStyle w:val="TAL"/>
            </w:pPr>
          </w:p>
          <w:p w14:paraId="60279EC4" w14:textId="77777777" w:rsidR="00652356" w:rsidRDefault="00652356" w:rsidP="008B4654">
            <w:pPr>
              <w:pStyle w:val="TAL"/>
            </w:pPr>
            <w:r w:rsidRPr="00690A26">
              <w:t xml:space="preserve">It shall be included </w:t>
            </w:r>
            <w:r>
              <w:t>if:</w:t>
            </w:r>
          </w:p>
          <w:p w14:paraId="6B02BD03"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31A06F0"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888FFEC" w14:textId="77777777" w:rsidR="00652356" w:rsidRDefault="00652356" w:rsidP="008B465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CEFFAA" w14:textId="77777777" w:rsidR="00652356" w:rsidRPr="00A16735" w:rsidRDefault="00652356" w:rsidP="008B4654">
            <w:pPr>
              <w:pStyle w:val="TAL"/>
              <w:rPr>
                <w:color w:val="000000"/>
              </w:rPr>
            </w:pPr>
            <w:r>
              <w:rPr>
                <w:noProof/>
                <w:lang w:eastAsia="zh-CN"/>
              </w:rPr>
              <w:t>Enh-NF-Discovery</w:t>
            </w:r>
          </w:p>
        </w:tc>
      </w:tr>
      <w:bookmarkEnd w:id="93"/>
      <w:tr w:rsidR="00652356" w:rsidRPr="00690A26" w14:paraId="4F0D1B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30E9" w14:textId="77777777" w:rsidR="00652356" w:rsidRDefault="00652356" w:rsidP="008B465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3F409F" w14:textId="77777777" w:rsidR="00652356" w:rsidRPr="00690A26" w:rsidRDefault="00652356" w:rsidP="008B4654">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9EF5C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75086" w14:textId="77777777" w:rsidR="00652356" w:rsidRPr="00690A26" w:rsidRDefault="00652356" w:rsidP="008B465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8E2DF"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05455B5" w14:textId="77777777" w:rsidR="00652356" w:rsidRDefault="00652356" w:rsidP="008B4654">
            <w:pPr>
              <w:pStyle w:val="TAL"/>
              <w:rPr>
                <w:rFonts w:cs="Arial"/>
                <w:szCs w:val="18"/>
              </w:rPr>
            </w:pPr>
          </w:p>
          <w:p w14:paraId="6E68F2A4" w14:textId="77777777" w:rsidR="00652356" w:rsidRDefault="00652356" w:rsidP="008B465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B318160" w14:textId="77777777" w:rsidR="00652356" w:rsidRPr="00B1070C" w:rsidRDefault="00652356" w:rsidP="008B4654">
            <w:pPr>
              <w:pStyle w:val="TAL"/>
            </w:pPr>
          </w:p>
          <w:p w14:paraId="453D2D32" w14:textId="77777777" w:rsidR="00652356" w:rsidRDefault="00652356" w:rsidP="008B465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6FBB187" w14:textId="77777777" w:rsidR="00652356" w:rsidRDefault="00652356" w:rsidP="008B4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D66422" w14:textId="77777777" w:rsidR="00652356" w:rsidRPr="00D4681E" w:rsidRDefault="00652356" w:rsidP="008B4654">
            <w:pPr>
              <w:pStyle w:val="TAL"/>
            </w:pPr>
          </w:p>
          <w:p w14:paraId="0BCC28E6" w14:textId="77777777" w:rsidR="00652356" w:rsidRPr="00690A26" w:rsidRDefault="00652356" w:rsidP="008B465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249AA0A" w14:textId="77777777" w:rsidR="00652356" w:rsidRDefault="00652356" w:rsidP="008B4654">
            <w:pPr>
              <w:pStyle w:val="TAL"/>
              <w:rPr>
                <w:noProof/>
                <w:lang w:eastAsia="zh-CN"/>
              </w:rPr>
            </w:pPr>
            <w:r w:rsidRPr="00D4681E">
              <w:t>Query-SBIProtoc17</w:t>
            </w:r>
          </w:p>
        </w:tc>
      </w:tr>
      <w:tr w:rsidR="00652356" w:rsidRPr="00690A26" w14:paraId="1383402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56347" w14:textId="77777777" w:rsidR="00652356" w:rsidRPr="00690A26" w:rsidRDefault="00652356" w:rsidP="008B465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4E626D" w14:textId="77777777" w:rsidR="00652356" w:rsidRPr="00690A26" w:rsidRDefault="00652356" w:rsidP="008B4654">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22BBF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36A3" w14:textId="77777777" w:rsidR="00652356" w:rsidRPr="00690A26" w:rsidRDefault="00652356" w:rsidP="008B465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9F17E"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E2464A" w14:textId="77777777" w:rsidR="00652356" w:rsidRDefault="00652356" w:rsidP="008B4654">
            <w:pPr>
              <w:pStyle w:val="TAL"/>
              <w:rPr>
                <w:rFonts w:cs="Arial"/>
                <w:szCs w:val="18"/>
              </w:rPr>
            </w:pPr>
          </w:p>
          <w:p w14:paraId="07AF64B8" w14:textId="77777777" w:rsidR="00652356" w:rsidRDefault="00652356" w:rsidP="008B465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B7A688" w14:textId="77777777" w:rsidR="00652356" w:rsidRPr="00D4681E" w:rsidRDefault="00652356" w:rsidP="008B4654">
            <w:pPr>
              <w:pStyle w:val="TAL"/>
            </w:pPr>
          </w:p>
          <w:p w14:paraId="167C9862" w14:textId="77777777" w:rsidR="00652356" w:rsidRPr="00690A26" w:rsidRDefault="00652356" w:rsidP="008B465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4EEAD82" w14:textId="77777777" w:rsidR="00652356" w:rsidRPr="00690A26" w:rsidRDefault="00652356" w:rsidP="008B4654">
            <w:pPr>
              <w:pStyle w:val="TAL"/>
            </w:pPr>
            <w:r w:rsidRPr="00D4681E">
              <w:t>Query-SBIProtoc17</w:t>
            </w:r>
          </w:p>
        </w:tc>
      </w:tr>
      <w:tr w:rsidR="00652356" w:rsidRPr="00690A26" w14:paraId="2E38D0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FD4AE" w14:textId="77777777" w:rsidR="00652356" w:rsidRPr="00690A26" w:rsidRDefault="00652356" w:rsidP="008B465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CEF4E0" w14:textId="77777777" w:rsidR="00652356" w:rsidRPr="00690A26" w:rsidRDefault="00652356" w:rsidP="008B465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4EACD" w14:textId="77777777" w:rsidR="00652356" w:rsidRPr="00690A26" w:rsidRDefault="00652356" w:rsidP="008B465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6008180" w14:textId="77777777" w:rsidR="00652356" w:rsidRPr="00690A26" w:rsidRDefault="00652356" w:rsidP="008B465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1333" w14:textId="77777777" w:rsidR="00652356" w:rsidRPr="00887FAE" w:rsidRDefault="00652356" w:rsidP="008B465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26E3D35" w14:textId="77777777" w:rsidR="00652356" w:rsidRPr="00887FAE" w:rsidRDefault="00652356" w:rsidP="008B4654">
            <w:pPr>
              <w:pStyle w:val="TAL"/>
              <w:rPr>
                <w:lang w:val="en-US"/>
              </w:rPr>
            </w:pPr>
          </w:p>
          <w:p w14:paraId="5A2EDE23" w14:textId="77777777" w:rsidR="00652356" w:rsidRPr="00690A26" w:rsidRDefault="00652356" w:rsidP="008B465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0CD449" w14:textId="77777777" w:rsidR="00652356" w:rsidRPr="00690A26" w:rsidRDefault="00652356" w:rsidP="008B4654">
            <w:pPr>
              <w:pStyle w:val="TAL"/>
            </w:pPr>
            <w:proofErr w:type="spellStart"/>
            <w:r>
              <w:rPr>
                <w:lang w:val="es-ES"/>
              </w:rPr>
              <w:t>Query-Upf-Pfcp</w:t>
            </w:r>
            <w:proofErr w:type="spellEnd"/>
          </w:p>
        </w:tc>
      </w:tr>
      <w:tr w:rsidR="00652356" w:rsidRPr="00690A26" w14:paraId="1B701E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6CF4" w14:textId="77777777" w:rsidR="00652356" w:rsidRDefault="00652356" w:rsidP="008B465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C39BB9D" w14:textId="77777777" w:rsidR="00652356" w:rsidRDefault="00652356" w:rsidP="008B465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DF29E2" w14:textId="77777777" w:rsidR="00652356" w:rsidRDefault="00652356" w:rsidP="008B465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6B79E" w14:textId="77777777" w:rsidR="00652356" w:rsidRDefault="00652356" w:rsidP="008B465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EED43" w14:textId="77777777" w:rsidR="00652356" w:rsidRDefault="00652356" w:rsidP="008B465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F70D40B" w14:textId="77777777" w:rsidR="00652356" w:rsidRDefault="00652356" w:rsidP="008B465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6838661" w14:textId="77777777" w:rsidR="00652356" w:rsidRPr="00887FAE" w:rsidRDefault="00652356" w:rsidP="008B465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C73604" w14:textId="77777777" w:rsidR="00652356" w:rsidRDefault="00652356" w:rsidP="008B4654">
            <w:pPr>
              <w:pStyle w:val="TAL"/>
              <w:rPr>
                <w:lang w:val="es-ES"/>
              </w:rPr>
            </w:pPr>
            <w:r w:rsidRPr="00D4681E">
              <w:t>Query-SBIProtoc17</w:t>
            </w:r>
          </w:p>
        </w:tc>
      </w:tr>
      <w:tr w:rsidR="00652356" w:rsidRPr="00690A26" w14:paraId="1E21A9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A5AD" w14:textId="77777777" w:rsidR="00652356" w:rsidRDefault="00652356" w:rsidP="008B465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AA4F5" w14:textId="77777777" w:rsidR="00652356"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70C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84D65"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DFF5A" w14:textId="77777777" w:rsidR="00652356" w:rsidRDefault="00652356" w:rsidP="008B465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9B9C323" w14:textId="77777777" w:rsidR="00652356" w:rsidRDefault="00652356" w:rsidP="008B4654">
            <w:pPr>
              <w:pStyle w:val="TAL"/>
            </w:pPr>
          </w:p>
          <w:p w14:paraId="467FEC55" w14:textId="77777777" w:rsidR="00652356" w:rsidRPr="003B113B" w:rsidRDefault="00652356" w:rsidP="008B465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349A5D49" w14:textId="77777777" w:rsidR="00652356" w:rsidRDefault="00652356" w:rsidP="008B4654">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97C48" w14:textId="77777777" w:rsidR="00652356" w:rsidRPr="00690A26" w:rsidRDefault="00652356" w:rsidP="008B4654">
            <w:pPr>
              <w:pStyle w:val="TAL"/>
            </w:pPr>
            <w:r w:rsidRPr="00A84750">
              <w:rPr>
                <w:lang w:val="en-US"/>
              </w:rPr>
              <w:t>Query-5G-ProSe</w:t>
            </w:r>
          </w:p>
        </w:tc>
      </w:tr>
      <w:tr w:rsidR="00652356" w:rsidRPr="00690A26" w14:paraId="13AC5D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0C5CA" w14:textId="77777777" w:rsidR="00652356" w:rsidRDefault="00652356" w:rsidP="008B465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07DF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C8328"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071FF"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1FCA7" w14:textId="77777777" w:rsidR="00652356" w:rsidRDefault="00652356" w:rsidP="008B4654">
            <w:pPr>
              <w:pStyle w:val="TAL"/>
              <w:rPr>
                <w:lang w:val="en-US"/>
              </w:rPr>
            </w:pPr>
            <w:r w:rsidRPr="00EF5303">
              <w:rPr>
                <w:lang w:val="en-US"/>
              </w:rPr>
              <w:t>This IE may be included when the target NF type is "NWDAF".</w:t>
            </w:r>
          </w:p>
          <w:p w14:paraId="2E069BA3" w14:textId="77777777" w:rsidR="00652356" w:rsidRDefault="00652356" w:rsidP="008B4654">
            <w:pPr>
              <w:pStyle w:val="TAL"/>
              <w:rPr>
                <w:lang w:val="en-US"/>
              </w:rPr>
            </w:pPr>
          </w:p>
          <w:p w14:paraId="4E8D978D"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8FBE62C" w14:textId="77777777" w:rsidR="00652356" w:rsidRPr="000C4554"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2B9F9AD" w14:textId="77777777" w:rsidR="00652356" w:rsidRDefault="00652356" w:rsidP="008B4654">
            <w:pPr>
              <w:pStyle w:val="TAL"/>
            </w:pPr>
            <w:r w:rsidRPr="00A84750">
              <w:rPr>
                <w:lang w:val="en-US"/>
              </w:rPr>
              <w:t>Query-eNA-PH2</w:t>
            </w:r>
          </w:p>
        </w:tc>
      </w:tr>
      <w:tr w:rsidR="00652356" w:rsidRPr="00690A26" w14:paraId="298C322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C4582" w14:textId="77777777" w:rsidR="00652356" w:rsidRDefault="00652356" w:rsidP="008B465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36218"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712B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551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E730" w14:textId="77777777" w:rsidR="00652356" w:rsidRDefault="00652356" w:rsidP="008B4654">
            <w:pPr>
              <w:pStyle w:val="TAL"/>
              <w:rPr>
                <w:lang w:val="en-US"/>
              </w:rPr>
            </w:pPr>
            <w:r w:rsidRPr="00EF5303">
              <w:rPr>
                <w:lang w:val="en-US"/>
              </w:rPr>
              <w:t>This IE may be included when the target NF type is "NWDAF".</w:t>
            </w:r>
          </w:p>
          <w:p w14:paraId="029EE306" w14:textId="77777777" w:rsidR="00652356" w:rsidRDefault="00652356" w:rsidP="008B4654">
            <w:pPr>
              <w:pStyle w:val="TAL"/>
              <w:rPr>
                <w:lang w:val="en-US"/>
              </w:rPr>
            </w:pPr>
          </w:p>
          <w:p w14:paraId="247814B4"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DBF07B9" w14:textId="77777777" w:rsidR="00652356" w:rsidRPr="003B113B"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9815E2" w14:textId="77777777" w:rsidR="00652356" w:rsidRPr="00064FED" w:rsidRDefault="00652356" w:rsidP="008B4654">
            <w:pPr>
              <w:pStyle w:val="TAL"/>
              <w:rPr>
                <w:lang w:val="en-US"/>
              </w:rPr>
            </w:pPr>
            <w:r w:rsidRPr="00D15EBE">
              <w:rPr>
                <w:lang w:val="es-ES"/>
              </w:rPr>
              <w:t>Query-eNA-PH2</w:t>
            </w:r>
          </w:p>
        </w:tc>
      </w:tr>
      <w:tr w:rsidR="00652356" w:rsidRPr="00690A26" w14:paraId="513ADE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EA38" w14:textId="77777777" w:rsidR="00652356" w:rsidRDefault="00652356" w:rsidP="008B465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1050BBD" w14:textId="77777777" w:rsidR="00652356" w:rsidRPr="00690A26" w:rsidRDefault="00652356" w:rsidP="008B465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FF747"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8DE304F"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02569" w14:textId="77777777" w:rsidR="00652356" w:rsidRPr="00D201A0" w:rsidRDefault="00652356" w:rsidP="008B465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D7F766" w14:textId="77777777" w:rsidR="00652356" w:rsidRPr="00690A26" w:rsidRDefault="00652356" w:rsidP="008B4654">
            <w:pPr>
              <w:pStyle w:val="TAL"/>
            </w:pPr>
            <w:r w:rsidRPr="00A84750">
              <w:rPr>
                <w:lang w:val="en-US"/>
              </w:rPr>
              <w:t>Query-eNA-PH2</w:t>
            </w:r>
          </w:p>
        </w:tc>
      </w:tr>
      <w:tr w:rsidR="00652356" w:rsidRPr="00690A26" w14:paraId="2EED12F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80B79" w14:textId="77777777" w:rsidR="00652356" w:rsidRDefault="00652356" w:rsidP="008B465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48D1458" w14:textId="77777777" w:rsidR="00652356" w:rsidRPr="00690A26" w:rsidRDefault="00652356" w:rsidP="008B465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269AF"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BAD1FC3"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856BB" w14:textId="77777777" w:rsidR="00652356" w:rsidRPr="00D201A0" w:rsidRDefault="00652356" w:rsidP="008B465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140413" w14:textId="77777777" w:rsidR="00652356" w:rsidRPr="00690A26" w:rsidRDefault="00652356" w:rsidP="008B4654">
            <w:pPr>
              <w:pStyle w:val="TAL"/>
            </w:pPr>
            <w:r w:rsidRPr="00A84750">
              <w:rPr>
                <w:lang w:val="en-US"/>
              </w:rPr>
              <w:t>Query-eNA-PH2</w:t>
            </w:r>
          </w:p>
        </w:tc>
      </w:tr>
      <w:tr w:rsidR="00652356" w:rsidRPr="00690A26" w14:paraId="1FB06D8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D3AD6" w14:textId="77777777" w:rsidR="00652356" w:rsidRDefault="00652356" w:rsidP="008B465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8C70AEC" w14:textId="77777777" w:rsidR="00652356" w:rsidRPr="007D0C4F" w:rsidRDefault="00652356" w:rsidP="008B4654">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FAB7C7" w14:textId="77777777" w:rsidR="00652356" w:rsidRPr="007D0C4F"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94867" w14:textId="77777777" w:rsidR="00652356" w:rsidRPr="007D0C4F"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B5BAD" w14:textId="77777777" w:rsidR="00652356" w:rsidRDefault="00652356" w:rsidP="008B465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0BC8E7E6" w14:textId="77777777" w:rsidR="00652356" w:rsidRDefault="00652356" w:rsidP="008B4654">
            <w:pPr>
              <w:pStyle w:val="TAL"/>
              <w:rPr>
                <w:rFonts w:cs="Arial"/>
                <w:szCs w:val="18"/>
              </w:rPr>
            </w:pPr>
          </w:p>
          <w:p w14:paraId="3575132F" w14:textId="77777777" w:rsidR="00652356" w:rsidRDefault="00652356" w:rsidP="008B465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76DC77E" w14:textId="77777777" w:rsidR="00652356" w:rsidRDefault="00652356" w:rsidP="008B465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98B094F" w14:textId="77777777" w:rsidR="00652356" w:rsidRDefault="00652356" w:rsidP="008B465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5F1020D" w14:textId="77777777" w:rsidR="00652356" w:rsidRDefault="00652356" w:rsidP="008B4654">
            <w:pPr>
              <w:pStyle w:val="TAL"/>
              <w:rPr>
                <w:rFonts w:cs="Arial"/>
                <w:szCs w:val="18"/>
              </w:rPr>
            </w:pPr>
          </w:p>
          <w:p w14:paraId="69E88B5B" w14:textId="77777777" w:rsidR="00652356" w:rsidRDefault="00652356" w:rsidP="008B4654">
            <w:pPr>
              <w:pStyle w:val="TAL"/>
              <w:rPr>
                <w:rFonts w:cs="Arial"/>
                <w:szCs w:val="18"/>
              </w:rPr>
            </w:pPr>
            <w:r>
              <w:rPr>
                <w:rFonts w:cs="Arial"/>
                <w:szCs w:val="18"/>
              </w:rPr>
              <w:t>EXAMPLE:</w:t>
            </w:r>
          </w:p>
          <w:p w14:paraId="19370BB6" w14:textId="77777777" w:rsidR="00652356" w:rsidRDefault="00652356" w:rsidP="008B4654">
            <w:pPr>
              <w:pStyle w:val="TAL"/>
              <w:rPr>
                <w:rFonts w:cs="Arial"/>
                <w:szCs w:val="18"/>
              </w:rPr>
            </w:pPr>
          </w:p>
          <w:p w14:paraId="6FC8FCF0" w14:textId="77777777" w:rsidR="00652356" w:rsidRDefault="00652356" w:rsidP="008B465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C9C6965" w14:textId="77777777" w:rsidR="00652356" w:rsidRDefault="00652356" w:rsidP="008B4654">
            <w:pPr>
              <w:pStyle w:val="TAL"/>
              <w:rPr>
                <w:rFonts w:cs="Arial"/>
                <w:szCs w:val="18"/>
              </w:rPr>
            </w:pPr>
          </w:p>
          <w:p w14:paraId="6783F1E0" w14:textId="77777777" w:rsidR="00652356" w:rsidRPr="008B5A42" w:rsidRDefault="00652356" w:rsidP="008B4654">
            <w:pPr>
              <w:pStyle w:val="PL"/>
              <w:rPr>
                <w:lang w:val="en-US"/>
              </w:rPr>
            </w:pPr>
            <w:r w:rsidRPr="008B5A42">
              <w:rPr>
                <w:lang w:val="en-US"/>
              </w:rPr>
              <w:t>"mlAnalyticsList": [</w:t>
            </w:r>
          </w:p>
          <w:p w14:paraId="4BE30254" w14:textId="77777777" w:rsidR="00652356" w:rsidRPr="008B5A42" w:rsidRDefault="00652356" w:rsidP="008B4654">
            <w:pPr>
              <w:pStyle w:val="PL"/>
              <w:rPr>
                <w:lang w:val="en-US"/>
              </w:rPr>
            </w:pPr>
            <w:r w:rsidRPr="008B5A42">
              <w:rPr>
                <w:lang w:val="en-US"/>
              </w:rPr>
              <w:t xml:space="preserve">  {</w:t>
            </w:r>
          </w:p>
          <w:p w14:paraId="5EDD3631" w14:textId="77777777" w:rsidR="00652356" w:rsidRDefault="00652356" w:rsidP="008B4654">
            <w:pPr>
              <w:pStyle w:val="PL"/>
              <w:rPr>
                <w:lang w:val="en-US"/>
              </w:rPr>
            </w:pPr>
            <w:r w:rsidRPr="008B5A42">
              <w:rPr>
                <w:lang w:val="en-US"/>
              </w:rPr>
              <w:t xml:space="preserve">    "mlAnalyticsIds": [</w:t>
            </w:r>
          </w:p>
          <w:p w14:paraId="6774E24B" w14:textId="77777777" w:rsidR="00652356" w:rsidRDefault="00652356" w:rsidP="008B4654">
            <w:pPr>
              <w:pStyle w:val="PL"/>
              <w:rPr>
                <w:lang w:val="en-US"/>
              </w:rPr>
            </w:pPr>
            <w:r>
              <w:rPr>
                <w:lang w:val="en-US"/>
              </w:rPr>
              <w:t xml:space="preserve">      </w:t>
            </w:r>
            <w:r w:rsidRPr="008B5A42">
              <w:rPr>
                <w:lang w:val="en-US"/>
              </w:rPr>
              <w:t>"SLICE_LOAD_LEVEL"</w:t>
            </w:r>
            <w:r>
              <w:rPr>
                <w:lang w:val="en-US"/>
              </w:rPr>
              <w:t>,</w:t>
            </w:r>
          </w:p>
          <w:p w14:paraId="0A1A580D" w14:textId="77777777" w:rsidR="00652356" w:rsidRDefault="00652356" w:rsidP="008B4654">
            <w:pPr>
              <w:pStyle w:val="PL"/>
              <w:rPr>
                <w:lang w:val="en-US"/>
              </w:rPr>
            </w:pPr>
            <w:r>
              <w:rPr>
                <w:lang w:val="en-US"/>
              </w:rPr>
              <w:t xml:space="preserve">      "NETWORK_PERFORMANCE"</w:t>
            </w:r>
          </w:p>
          <w:p w14:paraId="2FB0A76A" w14:textId="77777777" w:rsidR="00652356" w:rsidRPr="008B5A42" w:rsidRDefault="00652356" w:rsidP="008B4654">
            <w:pPr>
              <w:pStyle w:val="PL"/>
              <w:rPr>
                <w:lang w:val="en-US"/>
              </w:rPr>
            </w:pPr>
            <w:r>
              <w:rPr>
                <w:lang w:val="en-US"/>
              </w:rPr>
              <w:t xml:space="preserve">   </w:t>
            </w:r>
            <w:r w:rsidRPr="008B5A42">
              <w:rPr>
                <w:lang w:val="en-US"/>
              </w:rPr>
              <w:t xml:space="preserve"> ],</w:t>
            </w:r>
          </w:p>
          <w:p w14:paraId="27136C4B" w14:textId="77777777" w:rsidR="00652356" w:rsidRPr="008B5A42" w:rsidRDefault="00652356" w:rsidP="008B465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F2E4A78" w14:textId="77777777" w:rsidR="00652356" w:rsidRPr="008B5A42" w:rsidRDefault="00652356" w:rsidP="008B4654">
            <w:pPr>
              <w:pStyle w:val="PL"/>
              <w:rPr>
                <w:lang w:val="en-US"/>
              </w:rPr>
            </w:pPr>
            <w:r w:rsidRPr="008B5A42">
              <w:rPr>
                <w:lang w:val="en-US"/>
              </w:rPr>
              <w:t xml:space="preserve">    "trackingAreaList": [</w:t>
            </w:r>
          </w:p>
          <w:p w14:paraId="1DEBB38A" w14:textId="77777777" w:rsidR="00652356" w:rsidRPr="008B5A42" w:rsidRDefault="00652356" w:rsidP="008B4654">
            <w:pPr>
              <w:pStyle w:val="PL"/>
              <w:rPr>
                <w:lang w:val="en-US"/>
              </w:rPr>
            </w:pPr>
            <w:r w:rsidRPr="008B5A42">
              <w:rPr>
                <w:lang w:val="en-US"/>
              </w:rPr>
              <w:t xml:space="preserve">      {</w:t>
            </w:r>
          </w:p>
          <w:p w14:paraId="765375B8" w14:textId="77777777" w:rsidR="00652356" w:rsidRPr="008B5A42" w:rsidRDefault="00652356" w:rsidP="008B465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AD803B5" w14:textId="77777777" w:rsidR="00652356" w:rsidRPr="008B5A42" w:rsidRDefault="00652356" w:rsidP="008B4654">
            <w:pPr>
              <w:pStyle w:val="PL"/>
              <w:rPr>
                <w:lang w:val="en-US"/>
              </w:rPr>
            </w:pPr>
            <w:r w:rsidRPr="008B5A42">
              <w:rPr>
                <w:lang w:val="en-US"/>
              </w:rPr>
              <w:t xml:space="preserve">        "tac": "cb34"</w:t>
            </w:r>
          </w:p>
          <w:p w14:paraId="4C133E4C" w14:textId="77777777" w:rsidR="00652356" w:rsidRPr="008B5A42" w:rsidRDefault="00652356" w:rsidP="008B4654">
            <w:pPr>
              <w:pStyle w:val="PL"/>
              <w:rPr>
                <w:lang w:val="en-US"/>
              </w:rPr>
            </w:pPr>
            <w:r w:rsidRPr="008B5A42">
              <w:rPr>
                <w:lang w:val="en-US"/>
              </w:rPr>
              <w:t xml:space="preserve">      }</w:t>
            </w:r>
          </w:p>
          <w:p w14:paraId="1949DA14" w14:textId="77777777" w:rsidR="00652356" w:rsidRPr="008B5A42" w:rsidRDefault="00652356" w:rsidP="008B4654">
            <w:pPr>
              <w:pStyle w:val="PL"/>
              <w:rPr>
                <w:lang w:val="en-US"/>
              </w:rPr>
            </w:pPr>
            <w:r w:rsidRPr="008B5A42">
              <w:rPr>
                <w:lang w:val="en-US"/>
              </w:rPr>
              <w:t xml:space="preserve">    ],</w:t>
            </w:r>
          </w:p>
          <w:p w14:paraId="413FFD65" w14:textId="77777777" w:rsidR="00652356" w:rsidRPr="008B5A42" w:rsidRDefault="00652356" w:rsidP="008B4654">
            <w:pPr>
              <w:pStyle w:val="PL"/>
              <w:rPr>
                <w:lang w:val="en-US"/>
              </w:rPr>
            </w:pPr>
            <w:r w:rsidRPr="008B5A42">
              <w:rPr>
                <w:lang w:val="en-US"/>
              </w:rPr>
              <w:t xml:space="preserve">    "mlModelInterInfo": {</w:t>
            </w:r>
            <w:r>
              <w:rPr>
                <w:lang w:val="en-US"/>
              </w:rPr>
              <w:t xml:space="preserve"> </w:t>
            </w:r>
          </w:p>
          <w:p w14:paraId="4EE8D425" w14:textId="77777777" w:rsidR="00652356" w:rsidRPr="008B5A42" w:rsidRDefault="00652356" w:rsidP="008B465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51F8215" w14:textId="77777777" w:rsidR="00652356" w:rsidRPr="008B5A42" w:rsidRDefault="00652356" w:rsidP="008B4654">
            <w:pPr>
              <w:pStyle w:val="PL"/>
              <w:rPr>
                <w:lang w:val="en-US"/>
              </w:rPr>
            </w:pPr>
            <w:r w:rsidRPr="008B5A42">
              <w:rPr>
                <w:lang w:val="en-US"/>
              </w:rPr>
              <w:t xml:space="preserve">    }</w:t>
            </w:r>
          </w:p>
          <w:p w14:paraId="34CE3606" w14:textId="77777777" w:rsidR="00652356" w:rsidRPr="008B5A42" w:rsidRDefault="00652356" w:rsidP="008B4654">
            <w:pPr>
              <w:pStyle w:val="PL"/>
              <w:rPr>
                <w:lang w:val="en-US"/>
              </w:rPr>
            </w:pPr>
            <w:r w:rsidRPr="008B5A42">
              <w:rPr>
                <w:lang w:val="en-US"/>
              </w:rPr>
              <w:t xml:space="preserve">  }</w:t>
            </w:r>
          </w:p>
          <w:p w14:paraId="65FB4836" w14:textId="77777777" w:rsidR="00652356" w:rsidRPr="008B5A42" w:rsidRDefault="00652356" w:rsidP="008B4654">
            <w:pPr>
              <w:pStyle w:val="PL"/>
              <w:rPr>
                <w:lang w:val="en-US"/>
              </w:rPr>
            </w:pPr>
            <w:r w:rsidRPr="008B5A42">
              <w:rPr>
                <w:lang w:val="en-US"/>
              </w:rPr>
              <w:t>]</w:t>
            </w:r>
          </w:p>
          <w:p w14:paraId="740E3D1F" w14:textId="77777777" w:rsidR="00652356" w:rsidRDefault="00652356" w:rsidP="008B4654">
            <w:pPr>
              <w:pStyle w:val="TAL"/>
              <w:rPr>
                <w:rFonts w:cs="Arial"/>
                <w:szCs w:val="18"/>
              </w:rPr>
            </w:pPr>
          </w:p>
          <w:p w14:paraId="614BB19D" w14:textId="77777777" w:rsidR="00652356" w:rsidRDefault="00652356" w:rsidP="008B465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FE9CED8" w14:textId="77777777" w:rsidR="00652356" w:rsidRDefault="00652356" w:rsidP="008B4654">
            <w:pPr>
              <w:pStyle w:val="TAL"/>
              <w:rPr>
                <w:rFonts w:cs="Arial"/>
                <w:szCs w:val="18"/>
              </w:rPr>
            </w:pPr>
          </w:p>
          <w:p w14:paraId="37B10325" w14:textId="77777777" w:rsidR="00652356" w:rsidRPr="00BA7256" w:rsidRDefault="00652356" w:rsidP="008B4654">
            <w:pPr>
              <w:pStyle w:val="PL"/>
              <w:rPr>
                <w:lang w:val="en-US"/>
              </w:rPr>
            </w:pPr>
            <w:r w:rsidRPr="00BA7256">
              <w:rPr>
                <w:lang w:val="en-US"/>
              </w:rPr>
              <w:t>[</w:t>
            </w:r>
          </w:p>
          <w:p w14:paraId="1CD271A5" w14:textId="77777777" w:rsidR="00652356" w:rsidRDefault="00652356" w:rsidP="008B4654">
            <w:pPr>
              <w:pStyle w:val="PL"/>
              <w:rPr>
                <w:lang w:val="en-US"/>
              </w:rPr>
            </w:pPr>
            <w:r w:rsidRPr="00BA7256">
              <w:rPr>
                <w:lang w:val="en-US"/>
              </w:rPr>
              <w:t xml:space="preserve">  </w:t>
            </w:r>
            <w:r>
              <w:rPr>
                <w:lang w:val="en-US"/>
              </w:rPr>
              <w:t>{</w:t>
            </w:r>
          </w:p>
          <w:p w14:paraId="505E7A31" w14:textId="77777777" w:rsidR="00652356" w:rsidRDefault="00652356" w:rsidP="008B4654">
            <w:pPr>
              <w:pStyle w:val="PL"/>
              <w:rPr>
                <w:lang w:val="en-US"/>
              </w:rPr>
            </w:pPr>
            <w:r>
              <w:rPr>
                <w:lang w:val="en-US"/>
              </w:rPr>
              <w:t xml:space="preserve">    "mlAnalyticsIds": [ "SLICE_LOAD_LEVEL" ]</w:t>
            </w:r>
          </w:p>
          <w:p w14:paraId="53828CEE" w14:textId="77777777" w:rsidR="00652356" w:rsidRDefault="00652356" w:rsidP="008B4654">
            <w:pPr>
              <w:pStyle w:val="PL"/>
              <w:rPr>
                <w:lang w:val="en-US"/>
              </w:rPr>
            </w:pPr>
            <w:r>
              <w:rPr>
                <w:lang w:val="en-US"/>
              </w:rPr>
              <w:t xml:space="preserve">  },</w:t>
            </w:r>
          </w:p>
          <w:p w14:paraId="52656C36" w14:textId="77777777" w:rsidR="00652356" w:rsidRDefault="00652356" w:rsidP="008B4654">
            <w:pPr>
              <w:pStyle w:val="PL"/>
              <w:rPr>
                <w:lang w:val="en-US"/>
              </w:rPr>
            </w:pPr>
            <w:r>
              <w:rPr>
                <w:lang w:val="en-US"/>
              </w:rPr>
              <w:t xml:space="preserve">  {</w:t>
            </w:r>
          </w:p>
          <w:p w14:paraId="17F54716" w14:textId="77777777" w:rsidR="00652356" w:rsidRDefault="00652356" w:rsidP="008B4654">
            <w:pPr>
              <w:pStyle w:val="PL"/>
              <w:rPr>
                <w:lang w:val="en-US"/>
              </w:rPr>
            </w:pPr>
            <w:r>
              <w:rPr>
                <w:lang w:val="en-US"/>
              </w:rPr>
              <w:t xml:space="preserve">    "snssaiList": [ { "sst": 3 } ]</w:t>
            </w:r>
          </w:p>
          <w:p w14:paraId="37B4C6F2" w14:textId="77777777" w:rsidR="00652356" w:rsidRDefault="00652356" w:rsidP="008B4654">
            <w:pPr>
              <w:pStyle w:val="PL"/>
              <w:rPr>
                <w:lang w:val="en-US"/>
              </w:rPr>
            </w:pPr>
            <w:r>
              <w:rPr>
                <w:lang w:val="en-US"/>
              </w:rPr>
              <w:t xml:space="preserve">  }</w:t>
            </w:r>
          </w:p>
          <w:p w14:paraId="2D411558" w14:textId="77777777" w:rsidR="00652356" w:rsidRDefault="00652356" w:rsidP="008B4654">
            <w:pPr>
              <w:pStyle w:val="PL"/>
              <w:rPr>
                <w:lang w:val="en-US"/>
              </w:rPr>
            </w:pPr>
            <w:r>
              <w:rPr>
                <w:lang w:val="en-US"/>
              </w:rPr>
              <w:t>]</w:t>
            </w:r>
          </w:p>
          <w:p w14:paraId="34DCAC3B" w14:textId="77777777" w:rsidR="00652356" w:rsidRDefault="00652356" w:rsidP="008B4654">
            <w:pPr>
              <w:pStyle w:val="PL"/>
              <w:rPr>
                <w:lang w:val="en-US"/>
              </w:rPr>
            </w:pPr>
          </w:p>
          <w:p w14:paraId="10C8366B" w14:textId="77777777" w:rsidR="00652356" w:rsidRPr="00BA7256" w:rsidRDefault="00652356" w:rsidP="008B465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BDC5852" w14:textId="77777777" w:rsidR="00652356" w:rsidRPr="00BA7256" w:rsidRDefault="00652356" w:rsidP="008B4654">
            <w:pPr>
              <w:pStyle w:val="TAL"/>
              <w:rPr>
                <w:rFonts w:cs="Arial"/>
                <w:szCs w:val="18"/>
              </w:rPr>
            </w:pPr>
          </w:p>
          <w:p w14:paraId="7F353D7E" w14:textId="77777777" w:rsidR="00652356" w:rsidRDefault="00652356" w:rsidP="008B4654">
            <w:pPr>
              <w:pStyle w:val="TAL"/>
              <w:rPr>
                <w:rFonts w:cs="Arial"/>
                <w:szCs w:val="18"/>
              </w:rPr>
            </w:pPr>
            <w:r w:rsidRPr="00BA7256">
              <w:rPr>
                <w:rFonts w:cs="Arial"/>
                <w:szCs w:val="18"/>
              </w:rPr>
              <w:t>2) if "</w:t>
            </w:r>
            <w:r>
              <w:rPr>
                <w:rFonts w:cs="Arial"/>
                <w:szCs w:val="18"/>
              </w:rPr>
              <w:t>ml-analytics-info-list" query parameter contains:</w:t>
            </w:r>
          </w:p>
          <w:p w14:paraId="388506C8" w14:textId="77777777" w:rsidR="00652356" w:rsidRDefault="00652356" w:rsidP="008B4654">
            <w:pPr>
              <w:pStyle w:val="PL"/>
            </w:pPr>
          </w:p>
          <w:p w14:paraId="6261F1CF" w14:textId="77777777" w:rsidR="00652356" w:rsidRPr="00BA7256" w:rsidRDefault="00652356" w:rsidP="008B4654">
            <w:pPr>
              <w:pStyle w:val="PL"/>
              <w:rPr>
                <w:lang w:val="en-US"/>
              </w:rPr>
            </w:pPr>
            <w:r w:rsidRPr="00BA7256">
              <w:rPr>
                <w:lang w:val="en-US"/>
              </w:rPr>
              <w:t>[</w:t>
            </w:r>
          </w:p>
          <w:p w14:paraId="62867328" w14:textId="77777777" w:rsidR="00652356" w:rsidRDefault="00652356" w:rsidP="008B4654">
            <w:pPr>
              <w:pStyle w:val="PL"/>
              <w:rPr>
                <w:lang w:val="en-US"/>
              </w:rPr>
            </w:pPr>
            <w:r w:rsidRPr="00BA7256">
              <w:rPr>
                <w:lang w:val="en-US"/>
              </w:rPr>
              <w:t xml:space="preserve">  </w:t>
            </w:r>
            <w:r>
              <w:rPr>
                <w:lang w:val="en-US"/>
              </w:rPr>
              <w:t>{</w:t>
            </w:r>
          </w:p>
          <w:p w14:paraId="5AFCA104" w14:textId="77777777" w:rsidR="00652356" w:rsidRDefault="00652356" w:rsidP="008B4654">
            <w:pPr>
              <w:pStyle w:val="PL"/>
              <w:rPr>
                <w:lang w:val="en-US"/>
              </w:rPr>
            </w:pPr>
            <w:r>
              <w:rPr>
                <w:lang w:val="en-US"/>
              </w:rPr>
              <w:t xml:space="preserve">    "mlAnalyticsIds": [ "NETWORK_PERFORMANCE" ],</w:t>
            </w:r>
          </w:p>
          <w:p w14:paraId="28BA0E57" w14:textId="77777777" w:rsidR="00652356" w:rsidRDefault="00652356" w:rsidP="008B4654">
            <w:pPr>
              <w:pStyle w:val="PL"/>
              <w:rPr>
                <w:lang w:val="en-US"/>
              </w:rPr>
            </w:pPr>
            <w:r>
              <w:rPr>
                <w:lang w:val="en-US"/>
              </w:rPr>
              <w:t xml:space="preserve">    "vendorIdList": [ "002145" ]</w:t>
            </w:r>
          </w:p>
          <w:p w14:paraId="04C4EB10" w14:textId="77777777" w:rsidR="00652356" w:rsidRDefault="00652356" w:rsidP="008B4654">
            <w:pPr>
              <w:pStyle w:val="PL"/>
              <w:rPr>
                <w:lang w:val="en-US"/>
              </w:rPr>
            </w:pPr>
            <w:r>
              <w:rPr>
                <w:lang w:val="en-US"/>
              </w:rPr>
              <w:t xml:space="preserve">  }</w:t>
            </w:r>
          </w:p>
          <w:p w14:paraId="117A74EB" w14:textId="77777777" w:rsidR="00652356" w:rsidRDefault="00652356" w:rsidP="008B4654">
            <w:pPr>
              <w:pStyle w:val="PL"/>
              <w:rPr>
                <w:lang w:val="en-US"/>
              </w:rPr>
            </w:pPr>
            <w:r>
              <w:rPr>
                <w:lang w:val="en-US"/>
              </w:rPr>
              <w:t>]</w:t>
            </w:r>
          </w:p>
          <w:p w14:paraId="21E42660" w14:textId="77777777" w:rsidR="00652356" w:rsidRDefault="00652356" w:rsidP="008B4654">
            <w:pPr>
              <w:pStyle w:val="PL"/>
              <w:rPr>
                <w:lang w:val="en-US"/>
              </w:rPr>
            </w:pPr>
          </w:p>
          <w:p w14:paraId="48A103E5" w14:textId="77777777" w:rsidR="00652356" w:rsidRPr="007D0C4F" w:rsidRDefault="00652356" w:rsidP="008B465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1F4BEB" w14:textId="77777777" w:rsidR="00652356" w:rsidRPr="00A84750" w:rsidRDefault="00652356" w:rsidP="008B4654">
            <w:pPr>
              <w:pStyle w:val="TAL"/>
              <w:rPr>
                <w:lang w:val="en-US"/>
              </w:rPr>
            </w:pPr>
            <w:r w:rsidRPr="003F73CF">
              <w:rPr>
                <w:lang w:val="en-US"/>
              </w:rPr>
              <w:t>Query-eNA-PH2</w:t>
            </w:r>
          </w:p>
        </w:tc>
      </w:tr>
      <w:tr w:rsidR="00652356" w:rsidRPr="00690A26" w14:paraId="421888C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5E6B9" w14:textId="77777777" w:rsidR="00652356" w:rsidRDefault="00652356" w:rsidP="008B465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512086" w14:textId="77777777" w:rsidR="00652356" w:rsidRPr="007D0C4F" w:rsidRDefault="00652356" w:rsidP="008B465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97BEF" w14:textId="77777777" w:rsidR="00652356" w:rsidRPr="007D0C4F" w:rsidRDefault="00652356" w:rsidP="008B465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F47610" w14:textId="77777777" w:rsidR="00652356" w:rsidRPr="007D0C4F" w:rsidRDefault="00652356" w:rsidP="008B465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0F69" w14:textId="77777777" w:rsidR="00652356" w:rsidRPr="007D0C4F" w:rsidRDefault="00652356" w:rsidP="008B465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F639EA" w14:textId="77777777" w:rsidR="00652356" w:rsidRPr="007D0C4F" w:rsidRDefault="00652356" w:rsidP="008B4654">
            <w:pPr>
              <w:pStyle w:val="TAL"/>
            </w:pPr>
            <w:r w:rsidRPr="00350B76">
              <w:rPr>
                <w:rFonts w:hint="eastAsia"/>
                <w:lang w:eastAsia="zh-CN"/>
              </w:rPr>
              <w:t>NSAC</w:t>
            </w:r>
          </w:p>
        </w:tc>
      </w:tr>
      <w:tr w:rsidR="00652356" w:rsidRPr="00690A26" w14:paraId="34150B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3C156" w14:textId="77777777" w:rsidR="00652356" w:rsidRPr="00350B76" w:rsidRDefault="00652356" w:rsidP="008B465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C5CDCEE" w14:textId="77777777" w:rsidR="00652356" w:rsidRPr="00350B76" w:rsidRDefault="00652356" w:rsidP="008B4654">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946463" w14:textId="77777777" w:rsidR="00652356" w:rsidRPr="00350B7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C0035" w14:textId="77777777" w:rsidR="00652356" w:rsidRPr="00350B7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00CDB7" w14:textId="77777777" w:rsidR="00652356" w:rsidRDefault="00652356" w:rsidP="008B4654">
            <w:pPr>
              <w:pStyle w:val="TAL"/>
              <w:rPr>
                <w:rFonts w:cs="Arial"/>
                <w:szCs w:val="18"/>
              </w:rPr>
            </w:pPr>
            <w:r>
              <w:rPr>
                <w:rFonts w:cs="Arial"/>
                <w:szCs w:val="18"/>
              </w:rPr>
              <w:t>This IE may be present if the target NF type is "MB-SMF".</w:t>
            </w:r>
          </w:p>
          <w:p w14:paraId="04E0C4DE" w14:textId="77777777" w:rsidR="00652356" w:rsidRDefault="00652356" w:rsidP="008B4654">
            <w:pPr>
              <w:pStyle w:val="TAL"/>
              <w:rPr>
                <w:rFonts w:cs="Arial"/>
                <w:szCs w:val="18"/>
              </w:rPr>
            </w:pPr>
            <w:r>
              <w:rPr>
                <w:rFonts w:cs="Arial"/>
                <w:szCs w:val="18"/>
              </w:rPr>
              <w:t>When present, it shall contain the list of MBS Session ID(s) for which MB-SMF(s) are to be discovered.</w:t>
            </w:r>
          </w:p>
          <w:p w14:paraId="3DED34E4" w14:textId="77777777" w:rsidR="00652356" w:rsidRDefault="00652356" w:rsidP="008B465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012EA2A" w14:textId="77777777" w:rsidR="00652356" w:rsidRDefault="00652356" w:rsidP="008B4654">
            <w:pPr>
              <w:pStyle w:val="B1"/>
              <w:rPr>
                <w:rFonts w:ascii="Arial" w:hAnsi="Arial" w:cs="Arial"/>
                <w:sz w:val="18"/>
                <w:szCs w:val="18"/>
              </w:rPr>
            </w:pPr>
            <w:bookmarkStart w:id="9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0AE3736" w14:textId="77777777" w:rsidR="00652356" w:rsidRDefault="00652356" w:rsidP="008B4654">
            <w:pPr>
              <w:pStyle w:val="B2"/>
              <w:rPr>
                <w:rFonts w:ascii="Arial" w:hAnsi="Arial" w:cs="Arial"/>
                <w:sz w:val="18"/>
                <w:szCs w:val="18"/>
              </w:rPr>
            </w:pPr>
            <w:bookmarkStart w:id="95" w:name="_PERM_MCCTEMPBM_CRPT88420245___7"/>
            <w:bookmarkEnd w:id="9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88BFF3" w14:textId="77777777" w:rsidR="00652356" w:rsidRPr="00B21A66" w:rsidRDefault="00652356" w:rsidP="008B4654">
            <w:pPr>
              <w:pStyle w:val="B1"/>
              <w:rPr>
                <w:rFonts w:ascii="Arial" w:hAnsi="Arial" w:cs="Arial"/>
                <w:sz w:val="18"/>
                <w:szCs w:val="18"/>
              </w:rPr>
            </w:pPr>
            <w:bookmarkStart w:id="96" w:name="_PERM_MCCTEMPBM_CRPT88420246___7"/>
            <w:bookmarkEnd w:id="95"/>
            <w:r>
              <w:rPr>
                <w:rFonts w:ascii="Arial" w:hAnsi="Arial" w:cs="Arial"/>
                <w:sz w:val="18"/>
                <w:szCs w:val="18"/>
              </w:rPr>
              <w:t>or</w:t>
            </w:r>
          </w:p>
          <w:p w14:paraId="3738A2FF" w14:textId="77777777" w:rsidR="00652356" w:rsidRDefault="00652356" w:rsidP="008B465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12D1EE26" w14:textId="77777777" w:rsidR="00652356" w:rsidRDefault="00652356" w:rsidP="008B4654">
            <w:pPr>
              <w:pStyle w:val="B2"/>
              <w:rPr>
                <w:rFonts w:ascii="Arial" w:hAnsi="Arial" w:cs="Arial"/>
                <w:sz w:val="18"/>
                <w:szCs w:val="18"/>
              </w:rPr>
            </w:pPr>
            <w:bookmarkStart w:id="97" w:name="_PERM_MCCTEMPBM_CRPT88420247___7"/>
            <w:bookmarkEnd w:id="9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97"/>
          <w:p w14:paraId="1AA9F5A8" w14:textId="77777777" w:rsidR="00652356" w:rsidRDefault="00652356" w:rsidP="008B465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541FD4F" w14:textId="77777777" w:rsidR="00652356" w:rsidRPr="00350B76" w:rsidRDefault="00652356" w:rsidP="008B465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9F79EB" w14:textId="77777777" w:rsidR="00652356" w:rsidRPr="00350B76" w:rsidRDefault="00652356" w:rsidP="008B4654">
            <w:pPr>
              <w:pStyle w:val="TAL"/>
              <w:rPr>
                <w:lang w:eastAsia="zh-CN"/>
              </w:rPr>
            </w:pPr>
            <w:r>
              <w:t>Query-MBS</w:t>
            </w:r>
          </w:p>
        </w:tc>
      </w:tr>
      <w:tr w:rsidR="00652356" w:rsidRPr="00690A26" w14:paraId="301D34C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26E5E" w14:textId="77777777" w:rsidR="00652356" w:rsidRDefault="00652356" w:rsidP="008B465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930D5BB" w14:textId="77777777" w:rsidR="00652356" w:rsidRDefault="00652356" w:rsidP="008B465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8428A5"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8273E"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A6658A" w14:textId="77777777" w:rsidR="00652356" w:rsidRDefault="00652356" w:rsidP="008B465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5924E2D" w14:textId="77777777" w:rsidR="00652356" w:rsidRDefault="00652356" w:rsidP="008B465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8CDF5AF" w14:textId="77777777" w:rsidR="00652356" w:rsidRDefault="00652356" w:rsidP="008B465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056EC2E" w14:textId="77777777" w:rsidR="00652356" w:rsidRDefault="00652356" w:rsidP="008B4654">
            <w:pPr>
              <w:pStyle w:val="TAL"/>
              <w:rPr>
                <w:rFonts w:cs="Arial"/>
                <w:szCs w:val="18"/>
              </w:rPr>
            </w:pPr>
            <w:r>
              <w:rPr>
                <w:rFonts w:cs="Arial"/>
                <w:szCs w:val="18"/>
              </w:rPr>
              <w:t>If no MB-SMF supports the MBS Session ID and Area Session ID, the NRF shall return an empty response.</w:t>
            </w:r>
          </w:p>
          <w:p w14:paraId="11AF5DA1" w14:textId="77777777" w:rsidR="00652356" w:rsidRDefault="00652356" w:rsidP="008B465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A7B6D1" w14:textId="77777777" w:rsidR="00652356" w:rsidRDefault="00652356" w:rsidP="008B4654">
            <w:pPr>
              <w:pStyle w:val="TAL"/>
            </w:pPr>
            <w:r>
              <w:t>Query-MBS</w:t>
            </w:r>
          </w:p>
        </w:tc>
      </w:tr>
      <w:tr w:rsidR="00652356" w:rsidRPr="00690A26" w14:paraId="3DB725B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EDA15" w14:textId="77777777" w:rsidR="00652356" w:rsidRDefault="00652356" w:rsidP="008B465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C815A60" w14:textId="77777777" w:rsidR="0065235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7513BB"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82B457"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D4B6B" w14:textId="77777777" w:rsidR="00652356" w:rsidRDefault="00652356" w:rsidP="008B465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0530B3C" w14:textId="77777777" w:rsidR="00652356" w:rsidRDefault="00652356" w:rsidP="008B4654">
            <w:pPr>
              <w:pStyle w:val="TAL"/>
            </w:pPr>
          </w:p>
          <w:p w14:paraId="0CE2BB97" w14:textId="77777777" w:rsidR="00652356" w:rsidRDefault="00652356" w:rsidP="008B465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1434B92" w14:textId="77777777" w:rsidR="00652356" w:rsidRDefault="00652356" w:rsidP="008B4654">
            <w:pPr>
              <w:pStyle w:val="TAL"/>
            </w:pPr>
            <w:r>
              <w:rPr>
                <w:lang w:eastAsia="zh-CN"/>
              </w:rPr>
              <w:t>Query-</w:t>
            </w:r>
            <w:proofErr w:type="spellStart"/>
            <w:r>
              <w:rPr>
                <w:lang w:eastAsia="zh-CN"/>
              </w:rPr>
              <w:t>eLCS</w:t>
            </w:r>
            <w:proofErr w:type="spellEnd"/>
          </w:p>
        </w:tc>
      </w:tr>
      <w:tr w:rsidR="00652356" w:rsidRPr="00690A26" w14:paraId="77A0ADA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E36E5" w14:textId="77777777" w:rsidR="00652356" w:rsidRDefault="00652356" w:rsidP="008B465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5FCB421" w14:textId="77777777" w:rsidR="00652356" w:rsidRDefault="00652356" w:rsidP="008B465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70DA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3E4A9"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0030" w14:textId="77777777" w:rsidR="00652356" w:rsidRDefault="00652356" w:rsidP="008B4654">
            <w:pPr>
              <w:pStyle w:val="TAL"/>
            </w:pPr>
            <w:r w:rsidRPr="00704A93">
              <w:t>If included, this IE shall contain the N6 IP address of PSA UPF.</w:t>
            </w:r>
          </w:p>
          <w:p w14:paraId="044BEE49" w14:textId="77777777" w:rsidR="00652356" w:rsidRDefault="00652356" w:rsidP="008B4654">
            <w:pPr>
              <w:pStyle w:val="TAL"/>
            </w:pPr>
          </w:p>
          <w:p w14:paraId="70010683" w14:textId="77777777" w:rsidR="00652356" w:rsidRPr="00350B76" w:rsidRDefault="00652356" w:rsidP="008B465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263BEEE" w14:textId="77777777" w:rsidR="00652356" w:rsidRDefault="00652356" w:rsidP="008B4654">
            <w:pPr>
              <w:pStyle w:val="TAL"/>
              <w:rPr>
                <w:lang w:eastAsia="zh-CN"/>
              </w:rPr>
            </w:pPr>
            <w:r w:rsidRPr="00A84750">
              <w:rPr>
                <w:lang w:val="en-US"/>
              </w:rPr>
              <w:t>Query-</w:t>
            </w:r>
            <w:r>
              <w:rPr>
                <w:lang w:val="en-US"/>
              </w:rPr>
              <w:t>eEDGE</w:t>
            </w:r>
            <w:r w:rsidRPr="00A84750">
              <w:rPr>
                <w:lang w:val="en-US"/>
              </w:rPr>
              <w:t>-</w:t>
            </w:r>
            <w:r>
              <w:rPr>
                <w:lang w:val="en-US"/>
              </w:rPr>
              <w:t>5GC</w:t>
            </w:r>
          </w:p>
        </w:tc>
      </w:tr>
      <w:tr w:rsidR="00652356" w:rsidRPr="00690A26" w14:paraId="37E3D4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340AD" w14:textId="77777777" w:rsidR="00652356" w:rsidRDefault="00652356" w:rsidP="008B465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B4518AB" w14:textId="77777777" w:rsidR="00652356" w:rsidRDefault="00652356" w:rsidP="008B465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4D040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A02D2" w14:textId="77777777" w:rsidR="0065235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B0DB4" w14:textId="77777777" w:rsidR="00652356" w:rsidRDefault="00652356" w:rsidP="008B465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E297CF2" w14:textId="77777777" w:rsidR="00652356" w:rsidRPr="00704A93" w:rsidRDefault="00652356" w:rsidP="008B465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8AB1F7D" w14:textId="77777777" w:rsidR="00652356" w:rsidRPr="00A84750" w:rsidRDefault="00652356" w:rsidP="008B4654">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652356" w:rsidRPr="00690A26" w14:paraId="0B6382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C2764" w14:textId="77777777" w:rsidR="00652356" w:rsidRDefault="00652356" w:rsidP="008B4654">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5FE89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CAB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F8AA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6D6AE" w14:textId="77777777" w:rsidR="00652356" w:rsidRDefault="00652356" w:rsidP="008B465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C86728D" w14:textId="77777777" w:rsidR="00652356" w:rsidRDefault="00652356" w:rsidP="008B4654">
            <w:pPr>
              <w:pStyle w:val="TAL"/>
              <w:rPr>
                <w:lang w:eastAsia="fr-FR"/>
              </w:rPr>
            </w:pPr>
          </w:p>
          <w:p w14:paraId="7CE584E7"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289186" w14:textId="77777777" w:rsidR="00652356" w:rsidRPr="00A84750" w:rsidRDefault="00652356" w:rsidP="008B4654">
            <w:pPr>
              <w:pStyle w:val="TAL"/>
              <w:rPr>
                <w:lang w:val="en-US"/>
              </w:rPr>
            </w:pPr>
            <w:r w:rsidRPr="00D4681E">
              <w:t>Query-SBIProtoc1</w:t>
            </w:r>
            <w:r>
              <w:t>8</w:t>
            </w:r>
          </w:p>
        </w:tc>
      </w:tr>
      <w:tr w:rsidR="00652356" w:rsidRPr="00690A26" w14:paraId="3470A7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0BAF7" w14:textId="77777777" w:rsidR="00652356" w:rsidRDefault="00652356" w:rsidP="008B465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C913679" w14:textId="77777777" w:rsidR="00652356" w:rsidRDefault="00652356" w:rsidP="008B465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9E3A841"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ABFD2" w14:textId="77777777" w:rsidR="00652356" w:rsidRPr="00690A26" w:rsidRDefault="00652356" w:rsidP="008B465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5DBEF1" w14:textId="77777777" w:rsidR="00652356" w:rsidRDefault="00652356" w:rsidP="008B465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77313B9" w14:textId="77777777" w:rsidR="00652356" w:rsidRDefault="00652356" w:rsidP="008B4654">
            <w:pPr>
              <w:pStyle w:val="TAL"/>
              <w:rPr>
                <w:rFonts w:cs="Arial"/>
                <w:szCs w:val="18"/>
              </w:rPr>
            </w:pPr>
          </w:p>
          <w:p w14:paraId="64C85075" w14:textId="77777777" w:rsidR="00652356" w:rsidRDefault="00652356" w:rsidP="008B465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3C397CE" w14:textId="77777777" w:rsidR="00652356" w:rsidRDefault="00652356" w:rsidP="008B4654">
            <w:pPr>
              <w:pStyle w:val="TAL"/>
              <w:rPr>
                <w:rFonts w:cs="Arial"/>
                <w:szCs w:val="18"/>
              </w:rPr>
            </w:pPr>
          </w:p>
          <w:p w14:paraId="31A3AAFB" w14:textId="77777777" w:rsidR="00652356" w:rsidRDefault="00652356" w:rsidP="008B465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EE31D72" w14:textId="77777777" w:rsidR="00652356" w:rsidRDefault="00652356" w:rsidP="008B4654">
            <w:pPr>
              <w:pStyle w:val="TAL"/>
              <w:rPr>
                <w:rFonts w:cs="Arial"/>
                <w:szCs w:val="18"/>
              </w:rPr>
            </w:pPr>
          </w:p>
          <w:p w14:paraId="19ED9C72" w14:textId="77777777" w:rsidR="00652356" w:rsidRDefault="00652356" w:rsidP="008B4654">
            <w:pPr>
              <w:pStyle w:val="TAL"/>
              <w:rPr>
                <w:rFonts w:cs="Arial"/>
                <w:szCs w:val="18"/>
              </w:rPr>
            </w:pPr>
            <w:r>
              <w:rPr>
                <w:rFonts w:cs="Arial"/>
                <w:szCs w:val="18"/>
              </w:rPr>
              <w:t>Example:</w:t>
            </w:r>
          </w:p>
          <w:p w14:paraId="4B9788F8" w14:textId="77777777" w:rsidR="00652356" w:rsidRDefault="00652356" w:rsidP="008B4654">
            <w:pPr>
              <w:pStyle w:val="TAL"/>
              <w:rPr>
                <w:rFonts w:cs="Arial"/>
                <w:szCs w:val="18"/>
              </w:rPr>
            </w:pPr>
          </w:p>
          <w:p w14:paraId="0F6E7DD8" w14:textId="77777777" w:rsidR="00652356" w:rsidRPr="0024158F" w:rsidRDefault="00652356" w:rsidP="008B4654">
            <w:pPr>
              <w:pStyle w:val="TAL"/>
            </w:pPr>
            <w:r w:rsidRPr="004455A7">
              <w:t>preferences-precedence</w:t>
            </w:r>
            <w:r w:rsidRPr="007A7BFA">
              <w:t>=</w:t>
            </w:r>
            <w:r w:rsidRPr="00D0513E">
              <w:t>[preferred-tai, preferred-vendor-specific-features]</w:t>
            </w:r>
          </w:p>
          <w:p w14:paraId="1CDE8297" w14:textId="77777777" w:rsidR="00652356" w:rsidRPr="0024158F" w:rsidRDefault="00652356" w:rsidP="008B4654">
            <w:pPr>
              <w:pStyle w:val="TAL"/>
              <w:rPr>
                <w:rFonts w:cs="Arial"/>
                <w:szCs w:val="18"/>
              </w:rPr>
            </w:pPr>
          </w:p>
          <w:p w14:paraId="1F449A66" w14:textId="77777777" w:rsidR="00652356" w:rsidRPr="00690A26" w:rsidRDefault="00652356" w:rsidP="008B465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5E3EFBB" w14:textId="77777777" w:rsidR="00652356" w:rsidRPr="00A84750" w:rsidRDefault="00652356" w:rsidP="008B4654">
            <w:pPr>
              <w:pStyle w:val="TAL"/>
              <w:rPr>
                <w:lang w:val="en-US"/>
              </w:rPr>
            </w:pPr>
            <w:r w:rsidRPr="00D4681E">
              <w:t>Query-SBIProtoc17</w:t>
            </w:r>
          </w:p>
        </w:tc>
      </w:tr>
      <w:tr w:rsidR="00652356" w:rsidRPr="00690A26" w14:paraId="7DA6B9D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3DBE7" w14:textId="77777777" w:rsidR="00652356" w:rsidRPr="004455A7" w:rsidRDefault="00652356" w:rsidP="008B465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4D82780"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039A3"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5FD76B"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D7D600" w14:textId="77777777" w:rsidR="00652356" w:rsidRDefault="00652356" w:rsidP="008B465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398556" w14:textId="77777777" w:rsidR="00652356" w:rsidRDefault="00652356" w:rsidP="008B4654">
            <w:pPr>
              <w:pStyle w:val="TAL"/>
            </w:pPr>
          </w:p>
          <w:p w14:paraId="7EBCE4B8"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F9F54B1" w14:textId="77777777" w:rsidR="00652356" w:rsidRPr="00422FE5" w:rsidRDefault="00652356" w:rsidP="008B465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80C8DF" w14:textId="77777777" w:rsidR="00652356" w:rsidRPr="00D4681E" w:rsidRDefault="00652356" w:rsidP="008B4654">
            <w:pPr>
              <w:pStyle w:val="TAL"/>
            </w:pPr>
            <w:r>
              <w:rPr>
                <w:lang w:eastAsia="zh-CN"/>
              </w:rPr>
              <w:t>Query-E</w:t>
            </w:r>
            <w:r w:rsidRPr="00A06AFF">
              <w:rPr>
                <w:lang w:eastAsia="zh-CN"/>
              </w:rPr>
              <w:t>NPN</w:t>
            </w:r>
          </w:p>
        </w:tc>
      </w:tr>
      <w:tr w:rsidR="00652356" w:rsidRPr="00690A26" w14:paraId="70B29C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3B0F1" w14:textId="77777777" w:rsidR="00652356" w:rsidRDefault="00652356" w:rsidP="008B465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7C692" w14:textId="77777777" w:rsidR="0065235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29B1A5"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0F0A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D8EEA"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281062BA" w14:textId="77777777" w:rsidR="00652356" w:rsidRDefault="00652356" w:rsidP="008B4654">
            <w:pPr>
              <w:pStyle w:val="TAL"/>
              <w:rPr>
                <w:lang w:val="en-US"/>
              </w:rPr>
            </w:pPr>
          </w:p>
          <w:p w14:paraId="17A84A7F"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E3EA435" w14:textId="77777777" w:rsidR="00652356" w:rsidRPr="00422FE5"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2E5654" w14:textId="77777777" w:rsidR="00652356" w:rsidRDefault="00652356" w:rsidP="008B4654">
            <w:pPr>
              <w:pStyle w:val="TAL"/>
              <w:rPr>
                <w:lang w:eastAsia="zh-CN"/>
              </w:rPr>
            </w:pPr>
            <w:proofErr w:type="spellStart"/>
            <w:r>
              <w:rPr>
                <w:lang w:val="es-ES"/>
              </w:rPr>
              <w:t>Query</w:t>
            </w:r>
            <w:proofErr w:type="spellEnd"/>
            <w:r>
              <w:rPr>
                <w:lang w:val="es-ES"/>
              </w:rPr>
              <w:t>-ID_UAS</w:t>
            </w:r>
          </w:p>
        </w:tc>
      </w:tr>
      <w:tr w:rsidR="00652356" w:rsidRPr="00690A26" w14:paraId="08A1FE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B8983" w14:textId="77777777" w:rsidR="00652356" w:rsidRDefault="00652356" w:rsidP="008B4654">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72F59"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02B1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30A2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9FF85"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06EC5A60" w14:textId="77777777" w:rsidR="00652356" w:rsidRDefault="00652356" w:rsidP="008B4654">
            <w:pPr>
              <w:pStyle w:val="TAL"/>
              <w:rPr>
                <w:lang w:val="en-US"/>
              </w:rPr>
            </w:pPr>
          </w:p>
          <w:p w14:paraId="3453CC2C"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DCC8FC6"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BB465F5"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2B86FB3" w14:textId="77777777" w:rsidR="00652356" w:rsidRDefault="00652356" w:rsidP="008B4654">
            <w:pPr>
              <w:pStyle w:val="TAL"/>
              <w:rPr>
                <w:lang w:val="es-ES"/>
              </w:rPr>
            </w:pPr>
            <w:proofErr w:type="spellStart"/>
            <w:r>
              <w:rPr>
                <w:lang w:val="es-ES"/>
              </w:rPr>
              <w:t>Query-AIMLsys</w:t>
            </w:r>
            <w:proofErr w:type="spellEnd"/>
          </w:p>
        </w:tc>
      </w:tr>
      <w:tr w:rsidR="00652356" w:rsidRPr="00690A26" w14:paraId="659A9B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C6D" w14:textId="77777777" w:rsidR="00652356" w:rsidRDefault="00652356" w:rsidP="008B4654">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F56AC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F26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4541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A97C6"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6FED615E" w14:textId="77777777" w:rsidR="00652356" w:rsidRDefault="00652356" w:rsidP="008B4654">
            <w:pPr>
              <w:pStyle w:val="TAL"/>
              <w:rPr>
                <w:lang w:val="en-US"/>
              </w:rPr>
            </w:pPr>
          </w:p>
          <w:p w14:paraId="00BD3635"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75D547D2"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23148D1"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7C32CCE" w14:textId="77777777" w:rsidR="00652356" w:rsidRDefault="00652356" w:rsidP="008B4654">
            <w:pPr>
              <w:pStyle w:val="TAL"/>
              <w:rPr>
                <w:lang w:val="es-ES"/>
              </w:rPr>
            </w:pPr>
            <w:proofErr w:type="spellStart"/>
            <w:r>
              <w:rPr>
                <w:lang w:val="es-ES"/>
              </w:rPr>
              <w:t>Query-AIMLsys</w:t>
            </w:r>
            <w:proofErr w:type="spellEnd"/>
          </w:p>
        </w:tc>
      </w:tr>
      <w:tr w:rsidR="00652356" w:rsidRPr="00690A26" w14:paraId="2C56E7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EE9E" w14:textId="77777777" w:rsidR="00652356" w:rsidRDefault="00652356" w:rsidP="008B465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F814FE" w14:textId="77777777" w:rsidR="00652356" w:rsidRPr="00690A26" w:rsidRDefault="00652356" w:rsidP="008B465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14A15D6"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48A1C"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32611" w14:textId="77777777" w:rsidR="00652356" w:rsidRDefault="00652356" w:rsidP="008B465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1F84879" w14:textId="77777777" w:rsidR="00652356" w:rsidRDefault="00652356" w:rsidP="008B4654">
            <w:pPr>
              <w:pStyle w:val="TAL"/>
              <w:rPr>
                <w:lang w:eastAsia="zh-CN"/>
              </w:rPr>
            </w:pPr>
          </w:p>
          <w:p w14:paraId="7D010BD1" w14:textId="77777777" w:rsidR="00652356" w:rsidRPr="00D201A0" w:rsidRDefault="00652356" w:rsidP="008B465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2F442B" w14:textId="77777777" w:rsidR="00652356" w:rsidRDefault="00652356" w:rsidP="008B4654">
            <w:pPr>
              <w:pStyle w:val="TAL"/>
              <w:rPr>
                <w:lang w:val="es-ES"/>
              </w:rPr>
            </w:pPr>
            <w:r w:rsidRPr="00D4681E">
              <w:t>Query-SBIProtoc17</w:t>
            </w:r>
          </w:p>
        </w:tc>
      </w:tr>
      <w:tr w:rsidR="00652356" w:rsidRPr="00690A26" w14:paraId="72AA575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FCD71" w14:textId="77777777" w:rsidR="00652356" w:rsidRDefault="00652356" w:rsidP="008B465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939F3" w14:textId="77777777" w:rsidR="00652356" w:rsidRDefault="00652356" w:rsidP="008B465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0E73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2C47B" w14:textId="77777777" w:rsidR="00652356" w:rsidRDefault="00652356" w:rsidP="008B465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6F8F" w14:textId="77777777" w:rsidR="00652356" w:rsidRDefault="00652356" w:rsidP="008B465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9ECA8BA" w14:textId="77777777" w:rsidR="00652356" w:rsidRDefault="00652356" w:rsidP="008B4654">
            <w:pPr>
              <w:pStyle w:val="TAL"/>
              <w:rPr>
                <w:lang w:eastAsia="zh-CN"/>
              </w:rPr>
            </w:pPr>
          </w:p>
          <w:p w14:paraId="7711B0FF" w14:textId="77777777" w:rsidR="00652356" w:rsidRPr="006D279F" w:rsidRDefault="00652356" w:rsidP="008B465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CC02723" w14:textId="77777777" w:rsidR="00652356" w:rsidRPr="00D4681E" w:rsidRDefault="00652356" w:rsidP="008B4654">
            <w:pPr>
              <w:pStyle w:val="TAL"/>
            </w:pPr>
            <w:r w:rsidRPr="00A84750">
              <w:rPr>
                <w:lang w:val="en-US"/>
              </w:rPr>
              <w:t>Query-5G-ProSe</w:t>
            </w:r>
          </w:p>
        </w:tc>
      </w:tr>
      <w:tr w:rsidR="00652356" w:rsidRPr="00690A26" w14:paraId="03FE81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54E32" w14:textId="77777777" w:rsidR="00652356" w:rsidRDefault="00652356" w:rsidP="008B4654">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76F58072" w14:textId="77777777" w:rsidR="00652356" w:rsidRDefault="00652356" w:rsidP="008B465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D7CAA"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46B4A" w14:textId="77777777" w:rsidR="00652356" w:rsidRDefault="00652356" w:rsidP="008B465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AE14" w14:textId="77777777" w:rsidR="00652356" w:rsidRPr="006D279F" w:rsidRDefault="00652356" w:rsidP="008B465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F1717F3" w14:textId="77777777" w:rsidR="00652356" w:rsidRPr="00A84750" w:rsidRDefault="00652356" w:rsidP="008B4654">
            <w:pPr>
              <w:pStyle w:val="TAL"/>
              <w:rPr>
                <w:lang w:val="en-US"/>
              </w:rPr>
            </w:pPr>
            <w:r w:rsidRPr="00D4681E">
              <w:t>Query-SBIProtoc17</w:t>
            </w:r>
          </w:p>
        </w:tc>
      </w:tr>
      <w:tr w:rsidR="00652356" w:rsidRPr="00690A26" w14:paraId="23AEF8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0272C" w14:textId="77777777" w:rsidR="00652356" w:rsidRDefault="00652356" w:rsidP="008B465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B970D" w14:textId="77777777" w:rsidR="00652356" w:rsidRDefault="00652356" w:rsidP="008B465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3EC64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9BF6"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041B" w14:textId="77777777" w:rsidR="00652356" w:rsidRDefault="00652356" w:rsidP="008B4654">
            <w:pPr>
              <w:pStyle w:val="TAL"/>
            </w:pPr>
            <w:r w:rsidRPr="00690A26">
              <w:t>If included, this IE shall contain the</w:t>
            </w:r>
            <w:r>
              <w:t xml:space="preserve"> Home Network Identifier.</w:t>
            </w:r>
          </w:p>
          <w:p w14:paraId="2E37748C" w14:textId="77777777" w:rsidR="00652356" w:rsidRDefault="00652356" w:rsidP="008B465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07EF8B3" w14:textId="77777777" w:rsidR="00652356" w:rsidRDefault="00652356" w:rsidP="008B465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217BCB3" w14:textId="77777777" w:rsidR="00652356" w:rsidRPr="00D4681E" w:rsidRDefault="00652356" w:rsidP="008B4654">
            <w:pPr>
              <w:pStyle w:val="TAL"/>
            </w:pPr>
            <w:r>
              <w:rPr>
                <w:lang w:eastAsia="zh-CN"/>
              </w:rPr>
              <w:t>Query-ENPN</w:t>
            </w:r>
          </w:p>
        </w:tc>
      </w:tr>
      <w:tr w:rsidR="00652356" w:rsidRPr="00690A26" w14:paraId="7E01640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EF1A" w14:textId="77777777" w:rsidR="00652356" w:rsidRDefault="00652356" w:rsidP="008B465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ED5DD5" w14:textId="77777777" w:rsidR="00652356" w:rsidRDefault="00652356" w:rsidP="008B465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5A6B9"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9C1E0"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F90D5" w14:textId="77777777" w:rsidR="00652356" w:rsidRDefault="00652356" w:rsidP="008B465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F8408C7" w14:textId="77777777" w:rsidR="00652356" w:rsidRDefault="00652356" w:rsidP="008B4654">
            <w:pPr>
              <w:pStyle w:val="TAL"/>
            </w:pPr>
          </w:p>
          <w:p w14:paraId="0751AC7D" w14:textId="77777777" w:rsidR="00652356" w:rsidRPr="00690A26" w:rsidRDefault="00652356" w:rsidP="008B465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352E3FE" w14:textId="77777777" w:rsidR="00652356" w:rsidRDefault="00652356" w:rsidP="008B4654">
            <w:pPr>
              <w:pStyle w:val="TAL"/>
              <w:rPr>
                <w:lang w:eastAsia="zh-CN"/>
              </w:rPr>
            </w:pPr>
            <w:r>
              <w:rPr>
                <w:lang w:eastAsia="zh-CN"/>
              </w:rPr>
              <w:t>Query-</w:t>
            </w:r>
            <w:proofErr w:type="spellStart"/>
            <w:r>
              <w:rPr>
                <w:lang w:eastAsia="zh-CN"/>
              </w:rPr>
              <w:t>Nw</w:t>
            </w:r>
            <w:proofErr w:type="spellEnd"/>
            <w:r>
              <w:rPr>
                <w:lang w:eastAsia="zh-CN"/>
              </w:rPr>
              <w:t>-Resolution</w:t>
            </w:r>
          </w:p>
        </w:tc>
      </w:tr>
      <w:tr w:rsidR="00652356" w:rsidRPr="00690A26" w14:paraId="4E2CF1E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7822B" w14:textId="77777777" w:rsidR="00652356" w:rsidRDefault="00652356" w:rsidP="008B465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F95775" w14:textId="77777777" w:rsidR="00652356" w:rsidRDefault="00652356" w:rsidP="008B4654">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79CE0F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E7BA7"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AAA67" w14:textId="77777777" w:rsidR="00652356" w:rsidRDefault="00652356" w:rsidP="008B4654">
            <w:pPr>
              <w:pStyle w:val="TAL"/>
            </w:pPr>
            <w:r>
              <w:t>If included, this IE shall indicate the list of NF instances that should not be returned in the NF Discovery response.</w:t>
            </w:r>
          </w:p>
          <w:p w14:paraId="6FB83178"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4EB2C5" w14:textId="77777777" w:rsidR="00652356" w:rsidRDefault="00652356" w:rsidP="008B4654">
            <w:pPr>
              <w:pStyle w:val="TAL"/>
              <w:rPr>
                <w:lang w:eastAsia="zh-CN"/>
              </w:rPr>
            </w:pPr>
            <w:r w:rsidRPr="00D4681E">
              <w:t>Query-SBIProtoc17</w:t>
            </w:r>
            <w:r>
              <w:t>-Ext1</w:t>
            </w:r>
          </w:p>
        </w:tc>
      </w:tr>
      <w:tr w:rsidR="00652356" w:rsidRPr="00690A26" w14:paraId="1383925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81510" w14:textId="77777777" w:rsidR="00652356" w:rsidRDefault="00652356" w:rsidP="008B465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5CD5DD" w14:textId="77777777" w:rsidR="00652356" w:rsidRDefault="00652356" w:rsidP="008B4654">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1854AF7"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99AABE"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7F9AA" w14:textId="77777777" w:rsidR="00652356" w:rsidRDefault="00652356" w:rsidP="008B4654">
            <w:pPr>
              <w:pStyle w:val="TAL"/>
            </w:pPr>
            <w:r>
              <w:t>If included, this IE shall indicate the list of NF service instances that should not be returned in the NF Discovery response.</w:t>
            </w:r>
          </w:p>
          <w:p w14:paraId="3171C2E7"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44EF114" w14:textId="77777777" w:rsidR="00652356" w:rsidRDefault="00652356" w:rsidP="008B4654">
            <w:pPr>
              <w:pStyle w:val="TAL"/>
              <w:rPr>
                <w:lang w:eastAsia="zh-CN"/>
              </w:rPr>
            </w:pPr>
            <w:r w:rsidRPr="00D4681E">
              <w:t>Query-SBIProtoc17</w:t>
            </w:r>
            <w:r>
              <w:t>-Ext1</w:t>
            </w:r>
          </w:p>
        </w:tc>
      </w:tr>
      <w:tr w:rsidR="00652356" w:rsidRPr="00690A26" w14:paraId="47610D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0DF41" w14:textId="77777777" w:rsidR="00652356" w:rsidRDefault="00652356" w:rsidP="008B465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D19270" w14:textId="77777777" w:rsidR="00652356" w:rsidRDefault="00652356" w:rsidP="008B4654">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EB93A6"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C33A7"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65A2C" w14:textId="77777777" w:rsidR="00652356" w:rsidRDefault="00652356" w:rsidP="008B4654">
            <w:pPr>
              <w:pStyle w:val="TAL"/>
            </w:pPr>
            <w:r>
              <w:t>If included, this IE shall indicate the list of NF service sets of NF service instances that should not be returned in the NF Discovery response.</w:t>
            </w:r>
          </w:p>
          <w:p w14:paraId="58DE0EEB"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EF2B68" w14:textId="77777777" w:rsidR="00652356" w:rsidRDefault="00652356" w:rsidP="008B4654">
            <w:pPr>
              <w:pStyle w:val="TAL"/>
              <w:rPr>
                <w:lang w:eastAsia="zh-CN"/>
              </w:rPr>
            </w:pPr>
            <w:r w:rsidRPr="00D4681E">
              <w:t>Query-SBIProtoc17</w:t>
            </w:r>
            <w:r>
              <w:t>-Ext1</w:t>
            </w:r>
          </w:p>
        </w:tc>
      </w:tr>
      <w:tr w:rsidR="00652356" w:rsidRPr="00690A26" w14:paraId="623C07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E5E26" w14:textId="77777777" w:rsidR="00652356" w:rsidRDefault="00652356" w:rsidP="008B465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AEBB04" w14:textId="77777777" w:rsidR="00652356" w:rsidRDefault="00652356" w:rsidP="008B4654">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49287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18CC1" w14:textId="77777777" w:rsidR="00652356" w:rsidRDefault="00652356" w:rsidP="008B465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D0A3" w14:textId="77777777" w:rsidR="00652356" w:rsidRDefault="00652356" w:rsidP="008B4654">
            <w:pPr>
              <w:pStyle w:val="TAL"/>
            </w:pPr>
            <w:r>
              <w:t>If included, this IE shall indicate the list of NF sets of NF instances that should not be returned in the NF Discovery response.</w:t>
            </w:r>
          </w:p>
          <w:p w14:paraId="35CDAEE5"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BB4B14" w14:textId="77777777" w:rsidR="00652356" w:rsidRDefault="00652356" w:rsidP="008B4654">
            <w:pPr>
              <w:pStyle w:val="TAL"/>
              <w:rPr>
                <w:lang w:eastAsia="zh-CN"/>
              </w:rPr>
            </w:pPr>
            <w:r w:rsidRPr="00D4681E">
              <w:t>Query-SBIProtoc17</w:t>
            </w:r>
            <w:r>
              <w:t>-Ext1</w:t>
            </w:r>
          </w:p>
        </w:tc>
      </w:tr>
      <w:tr w:rsidR="00652356" w:rsidRPr="00690A26" w14:paraId="6234A7A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77231" w14:textId="77777777" w:rsidR="00652356" w:rsidRDefault="00652356" w:rsidP="008B465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6E49559" w14:textId="77777777" w:rsidR="00652356" w:rsidRDefault="00652356" w:rsidP="008B4654">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423F1C"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C15D3" w14:textId="77777777" w:rsidR="00652356" w:rsidRDefault="00652356" w:rsidP="008B465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E14D8" w14:textId="77777777" w:rsidR="00652356" w:rsidRDefault="00652356" w:rsidP="008B465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5529076" w14:textId="77777777" w:rsidR="00652356" w:rsidRDefault="00652356" w:rsidP="008B4654">
            <w:pPr>
              <w:pStyle w:val="TAL"/>
              <w:rPr>
                <w:rFonts w:cs="Arial"/>
                <w:szCs w:val="18"/>
              </w:rPr>
            </w:pPr>
          </w:p>
          <w:p w14:paraId="2B7CF195" w14:textId="77777777" w:rsidR="00652356" w:rsidRDefault="00652356" w:rsidP="008B465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4CBE7D" w14:textId="77777777" w:rsidR="00652356" w:rsidRPr="00D4681E" w:rsidRDefault="00652356" w:rsidP="008B4654">
            <w:pPr>
              <w:pStyle w:val="TAL"/>
            </w:pPr>
            <w:r w:rsidRPr="00CB0A0C">
              <w:rPr>
                <w:lang w:val="es-ES"/>
              </w:rPr>
              <w:t>Query-eNA-PH2</w:t>
            </w:r>
            <w:r>
              <w:rPr>
                <w:lang w:val="es-ES"/>
              </w:rPr>
              <w:t>-Ext1</w:t>
            </w:r>
          </w:p>
        </w:tc>
      </w:tr>
      <w:tr w:rsidR="00652356" w:rsidRPr="00690A26" w14:paraId="10BC3B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1E288" w14:textId="77777777" w:rsidR="00652356" w:rsidRDefault="00652356" w:rsidP="008B465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2C3BD8"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0AF6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5C567"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82E918"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1350E0B" w14:textId="77777777" w:rsidR="00652356" w:rsidRDefault="00652356" w:rsidP="008B4654">
            <w:pPr>
              <w:pStyle w:val="TAL"/>
              <w:rPr>
                <w:lang w:eastAsia="zh-CN"/>
              </w:rPr>
            </w:pPr>
          </w:p>
          <w:p w14:paraId="2B688B0C"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AB1709"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129F9FA5" w14:textId="77777777" w:rsidR="00652356" w:rsidRPr="00CB0A0C" w:rsidRDefault="00652356" w:rsidP="008B4654">
            <w:pPr>
              <w:pStyle w:val="TAL"/>
              <w:rPr>
                <w:lang w:val="es-ES"/>
              </w:rPr>
            </w:pPr>
            <w:r w:rsidRPr="00D4681E">
              <w:t>Query-</w:t>
            </w:r>
            <w:r>
              <w:t>HLC</w:t>
            </w:r>
          </w:p>
        </w:tc>
      </w:tr>
      <w:tr w:rsidR="00652356" w:rsidRPr="00690A26" w14:paraId="2D888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69747" w14:textId="77777777" w:rsidR="00652356" w:rsidRDefault="00652356" w:rsidP="008B465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63198" w14:textId="77777777" w:rsidR="00652356" w:rsidRDefault="00652356" w:rsidP="008B465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973E8"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F03D0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24D1F" w14:textId="77777777" w:rsidR="00652356" w:rsidRDefault="00652356" w:rsidP="008B465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43589B5" w14:textId="77777777" w:rsidR="00652356" w:rsidRDefault="00652356" w:rsidP="008B4654">
            <w:pPr>
              <w:pStyle w:val="TAL"/>
            </w:pPr>
          </w:p>
          <w:p w14:paraId="54F0D0BA" w14:textId="77777777" w:rsidR="00652356" w:rsidRPr="00690A26" w:rsidRDefault="00652356" w:rsidP="008B4654">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5843F98" w14:textId="77777777" w:rsidR="00652356" w:rsidRPr="00D4681E" w:rsidRDefault="00652356" w:rsidP="008B4654">
            <w:pPr>
              <w:pStyle w:val="TAL"/>
            </w:pPr>
            <w:r>
              <w:rPr>
                <w:lang w:eastAsia="zh-CN"/>
              </w:rPr>
              <w:t>Query-eNS-PH2</w:t>
            </w:r>
          </w:p>
        </w:tc>
      </w:tr>
      <w:tr w:rsidR="00652356" w:rsidRPr="00690A26" w14:paraId="24192D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385A3" w14:textId="77777777" w:rsidR="00652356" w:rsidRDefault="00652356" w:rsidP="008B4654">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89AA816"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F4715"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6CA7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22F44" w14:textId="77777777" w:rsidR="00652356" w:rsidRDefault="00652356" w:rsidP="008B465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CEC1D18" w14:textId="77777777" w:rsidR="00652356" w:rsidRDefault="00652356" w:rsidP="008B4654">
            <w:pPr>
              <w:pStyle w:val="TAL"/>
              <w:rPr>
                <w:lang w:eastAsia="zh-CN"/>
              </w:rPr>
            </w:pPr>
          </w:p>
          <w:p w14:paraId="7924EFF1" w14:textId="77777777" w:rsidR="00652356" w:rsidRDefault="00652356" w:rsidP="008B4654">
            <w:pPr>
              <w:pStyle w:val="TAL"/>
              <w:rPr>
                <w:lang w:eastAsia="zh-CN"/>
              </w:rPr>
            </w:pPr>
            <w:r w:rsidRPr="00F43B8A">
              <w:rPr>
                <w:rFonts w:hint="eastAsia"/>
                <w:lang w:eastAsia="zh-CN"/>
              </w:rPr>
              <w:t>Presence of this IE with false value shall be prohibited</w:t>
            </w:r>
            <w:r w:rsidRPr="00F43B8A">
              <w:t>.</w:t>
            </w:r>
          </w:p>
          <w:p w14:paraId="1915E2AB"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77A5862C" w14:textId="77777777" w:rsidR="00652356" w:rsidRPr="00CB0A0C" w:rsidRDefault="00652356" w:rsidP="008B4654">
            <w:pPr>
              <w:pStyle w:val="TAL"/>
              <w:rPr>
                <w:lang w:val="es-ES"/>
              </w:rPr>
            </w:pPr>
            <w:r>
              <w:t>Complete-Profile-Discovery</w:t>
            </w:r>
          </w:p>
        </w:tc>
      </w:tr>
      <w:tr w:rsidR="00652356" w:rsidRPr="00690A26" w14:paraId="64D48BF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03B4A" w14:textId="77777777" w:rsidR="00652356" w:rsidRDefault="00652356" w:rsidP="008B465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4EF69D7" w14:textId="77777777" w:rsidR="00652356" w:rsidRDefault="00652356" w:rsidP="008B465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BC1C93"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A0E11C" w14:textId="77777777" w:rsidR="00652356" w:rsidRDefault="00652356" w:rsidP="008B465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8C15E" w14:textId="77777777" w:rsidR="00652356" w:rsidRDefault="00652356" w:rsidP="008B465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84F16F4" w14:textId="77777777" w:rsidR="00652356" w:rsidRDefault="00652356" w:rsidP="008B465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D306662" w14:textId="77777777" w:rsidR="00652356" w:rsidRDefault="00652356" w:rsidP="008B4654">
            <w:pPr>
              <w:pStyle w:val="TAL"/>
            </w:pPr>
            <w:r w:rsidRPr="00D4681E">
              <w:t>Query-SBIProtoc1</w:t>
            </w:r>
            <w:r>
              <w:t>8</w:t>
            </w:r>
          </w:p>
        </w:tc>
      </w:tr>
      <w:tr w:rsidR="00652356" w:rsidRPr="00690A26" w14:paraId="741E98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ACF82" w14:textId="77777777" w:rsidR="00652356" w:rsidRDefault="00652356" w:rsidP="008B465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3EC79853" w14:textId="77777777" w:rsidR="00652356" w:rsidRDefault="00652356" w:rsidP="008B4654">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2B89CA"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1B17F" w14:textId="77777777" w:rsidR="00652356" w:rsidRDefault="00652356" w:rsidP="008B465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327EF" w14:textId="77777777" w:rsidR="00652356" w:rsidRDefault="00652356" w:rsidP="008B465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EFCAA6" w14:textId="77777777" w:rsidR="00652356" w:rsidRPr="00690A26" w:rsidRDefault="00652356" w:rsidP="008B4654">
            <w:pPr>
              <w:pStyle w:val="TAL"/>
            </w:pPr>
          </w:p>
          <w:p w14:paraId="2F3E1F71" w14:textId="77777777" w:rsidR="00652356" w:rsidRDefault="00652356" w:rsidP="008B465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49036B" w14:textId="77777777" w:rsidR="00652356" w:rsidRDefault="00652356" w:rsidP="008B4654">
            <w:pPr>
              <w:pStyle w:val="TAL"/>
            </w:pPr>
          </w:p>
          <w:p w14:paraId="75152A1C" w14:textId="77777777" w:rsidR="00652356" w:rsidDel="00E914B5" w:rsidRDefault="00652356" w:rsidP="008B4654">
            <w:pPr>
              <w:pStyle w:val="TAL"/>
            </w:pPr>
            <w:r>
              <w:t xml:space="preserve">The NRF shall </w:t>
            </w:r>
            <w:proofErr w:type="spellStart"/>
            <w:r>
              <w:t>priorize</w:t>
            </w:r>
            <w:proofErr w:type="spellEnd"/>
            <w:r>
              <w:t xml:space="preserve"> the NF candidates supporting the preferred features in the search result.</w:t>
            </w:r>
          </w:p>
          <w:p w14:paraId="47FD7952" w14:textId="77777777" w:rsidR="00652356" w:rsidRDefault="00652356" w:rsidP="008B4654">
            <w:pPr>
              <w:pStyle w:val="TAL"/>
            </w:pPr>
          </w:p>
          <w:p w14:paraId="62241016" w14:textId="77777777" w:rsidR="00652356" w:rsidRPr="00690A26" w:rsidRDefault="00652356" w:rsidP="008B465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C89F8E8" w14:textId="77777777" w:rsidR="00652356" w:rsidRPr="00D4681E" w:rsidRDefault="00652356" w:rsidP="008B4654">
            <w:pPr>
              <w:pStyle w:val="TAL"/>
            </w:pPr>
            <w:r w:rsidRPr="00D4681E">
              <w:t>Query-SBIProtoc1</w:t>
            </w:r>
            <w:r>
              <w:t>8</w:t>
            </w:r>
          </w:p>
        </w:tc>
      </w:tr>
      <w:tr w:rsidR="00652356" w:rsidRPr="00690A26" w14:paraId="3E2133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6C7A1" w14:textId="77777777" w:rsidR="00652356" w:rsidRDefault="00652356" w:rsidP="008B465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EB54939" w14:textId="77777777" w:rsidR="0065235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6F27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0822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D80C9" w14:textId="77777777" w:rsidR="00652356" w:rsidRDefault="00652356" w:rsidP="008B465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E627376" w14:textId="77777777" w:rsidR="00652356" w:rsidRDefault="00652356" w:rsidP="008B4654">
            <w:pPr>
              <w:pStyle w:val="TAL"/>
            </w:pPr>
          </w:p>
          <w:p w14:paraId="01F46AE9" w14:textId="77777777" w:rsidR="00652356" w:rsidRDefault="00652356" w:rsidP="008B465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8B6157C" w14:textId="77777777" w:rsidR="00652356" w:rsidRDefault="00652356" w:rsidP="008B4654">
            <w:pPr>
              <w:pStyle w:val="TAL"/>
              <w:rPr>
                <w:rFonts w:cs="Arial"/>
                <w:szCs w:val="18"/>
              </w:rPr>
            </w:pPr>
          </w:p>
          <w:p w14:paraId="1C62E94D" w14:textId="77777777" w:rsidR="00652356" w:rsidRPr="008D71E2"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99D02BF"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77F0FB6" w14:textId="77777777" w:rsidR="00652356"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08A870B" w14:textId="77777777" w:rsidR="00652356" w:rsidRDefault="00652356" w:rsidP="008B465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D6B873C" w14:textId="77777777" w:rsidR="00652356" w:rsidRDefault="00652356" w:rsidP="008B4654">
            <w:pPr>
              <w:pStyle w:val="TAL"/>
              <w:rPr>
                <w:rFonts w:cs="Arial"/>
                <w:szCs w:val="18"/>
              </w:rPr>
            </w:pPr>
          </w:p>
          <w:p w14:paraId="21300BA0"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B3AB24C" w14:textId="77777777" w:rsidR="00652356" w:rsidRPr="004F3AE3"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5D6D7CA" w14:textId="77777777" w:rsidR="00652356" w:rsidRPr="00D4681E" w:rsidRDefault="00652356" w:rsidP="008B4654">
            <w:pPr>
              <w:pStyle w:val="TAL"/>
            </w:pPr>
            <w:r w:rsidRPr="00D4681E">
              <w:t>Query-SBIProtoc1</w:t>
            </w:r>
            <w:r>
              <w:t>8</w:t>
            </w:r>
          </w:p>
        </w:tc>
      </w:tr>
      <w:tr w:rsidR="00652356" w:rsidRPr="00690A26" w14:paraId="052A4BA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0BA05" w14:textId="77777777" w:rsidR="00652356" w:rsidRDefault="00652356" w:rsidP="008B465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EAD1E77" w14:textId="77777777" w:rsidR="00652356" w:rsidRPr="00690A26" w:rsidRDefault="00652356" w:rsidP="008B465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76B478" w14:textId="77777777" w:rsidR="00652356" w:rsidRPr="00690A26" w:rsidRDefault="00652356" w:rsidP="008B465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F60F2D"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F1F0" w14:textId="77777777" w:rsidR="00652356" w:rsidRDefault="00652356" w:rsidP="008B4654">
            <w:pPr>
              <w:pStyle w:val="TAL"/>
            </w:pPr>
            <w:r w:rsidRPr="00B1070C">
              <w:t>This may be included if the</w:t>
            </w:r>
            <w:r>
              <w:t xml:space="preserve"> target NF type is "LMF".</w:t>
            </w:r>
          </w:p>
          <w:p w14:paraId="7F3E64B1" w14:textId="77777777" w:rsidR="00652356" w:rsidRDefault="00652356" w:rsidP="008B4654">
            <w:pPr>
              <w:pStyle w:val="TAL"/>
            </w:pPr>
          </w:p>
          <w:p w14:paraId="17A9D8B5" w14:textId="77777777" w:rsidR="00652356" w:rsidRPr="00690A26" w:rsidRDefault="00652356" w:rsidP="008B465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9EB5BB6" w14:textId="77777777" w:rsidR="00652356" w:rsidRPr="00D4681E" w:rsidRDefault="00652356" w:rsidP="008B4654">
            <w:pPr>
              <w:pStyle w:val="TAL"/>
            </w:pPr>
            <w:r>
              <w:rPr>
                <w:lang w:val="es-ES"/>
              </w:rPr>
              <w:t>Query-eLCS</w:t>
            </w:r>
            <w:r w:rsidRPr="00CB0A0C">
              <w:rPr>
                <w:lang w:val="es-ES"/>
              </w:rPr>
              <w:t>-PH</w:t>
            </w:r>
            <w:r>
              <w:rPr>
                <w:lang w:val="es-ES"/>
              </w:rPr>
              <w:t>3</w:t>
            </w:r>
          </w:p>
        </w:tc>
      </w:tr>
      <w:tr w:rsidR="00652356" w:rsidRPr="00690A26" w14:paraId="70F6E44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52D25" w14:textId="77777777" w:rsidR="00652356" w:rsidRDefault="00652356" w:rsidP="008B465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1B85C"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A8C0D" w14:textId="77777777" w:rsidR="00652356" w:rsidRPr="00B1070C"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B6E0C"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972FE" w14:textId="77777777" w:rsidR="00652356" w:rsidRDefault="00652356" w:rsidP="008B4654">
            <w:pPr>
              <w:pStyle w:val="TAL"/>
            </w:pPr>
            <w:r w:rsidRPr="00B1070C">
              <w:t>This IE may be included when the target NF type is "</w:t>
            </w:r>
            <w:r>
              <w:t>LMF</w:t>
            </w:r>
            <w:r w:rsidRPr="00B1070C">
              <w:t>".</w:t>
            </w:r>
          </w:p>
          <w:p w14:paraId="386D2954" w14:textId="77777777" w:rsidR="00652356" w:rsidRDefault="00652356" w:rsidP="008B4654">
            <w:pPr>
              <w:pStyle w:val="TAL"/>
            </w:pPr>
          </w:p>
          <w:p w14:paraId="4ED7580D"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659D113" w14:textId="77777777" w:rsidR="00652356" w:rsidRPr="002857AD" w:rsidRDefault="00652356" w:rsidP="008B4654">
            <w:pPr>
              <w:pStyle w:val="TAL"/>
            </w:pPr>
          </w:p>
          <w:p w14:paraId="2EB6A463" w14:textId="77777777" w:rsidR="00652356" w:rsidRPr="00B1070C" w:rsidRDefault="00652356" w:rsidP="008B465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CD45AE"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0354C64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036E2" w14:textId="77777777" w:rsidR="00652356" w:rsidRDefault="00652356" w:rsidP="008B465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653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B53D9"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C5F4F"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2B60" w14:textId="77777777" w:rsidR="00652356" w:rsidRDefault="00652356" w:rsidP="008B4654">
            <w:pPr>
              <w:pStyle w:val="TAL"/>
            </w:pPr>
            <w:r w:rsidRPr="00B1070C">
              <w:t>This IE may be included when the target NF type is "</w:t>
            </w:r>
            <w:r>
              <w:t>LMF</w:t>
            </w:r>
            <w:r w:rsidRPr="00B1070C">
              <w:t>".</w:t>
            </w:r>
          </w:p>
          <w:p w14:paraId="4109B4E7" w14:textId="77777777" w:rsidR="00652356" w:rsidRDefault="00652356" w:rsidP="008B4654">
            <w:pPr>
              <w:pStyle w:val="TAL"/>
            </w:pPr>
          </w:p>
          <w:p w14:paraId="2C6DD025"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BD6E733" w14:textId="77777777" w:rsidR="00652356" w:rsidRPr="002857AD" w:rsidRDefault="00652356" w:rsidP="008B4654">
            <w:pPr>
              <w:pStyle w:val="TAL"/>
            </w:pPr>
          </w:p>
          <w:p w14:paraId="4E703524" w14:textId="77777777" w:rsidR="00652356" w:rsidRDefault="00652356" w:rsidP="008B465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1B386F6" w14:textId="77777777" w:rsidR="00652356" w:rsidRDefault="00652356" w:rsidP="008B4654">
            <w:pPr>
              <w:pStyle w:val="TAL"/>
            </w:pPr>
          </w:p>
          <w:p w14:paraId="1F4D5FE3" w14:textId="77777777" w:rsidR="00652356" w:rsidRPr="00B1070C" w:rsidRDefault="00652356" w:rsidP="008B465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6645D1B"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701D486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5F63" w14:textId="77777777" w:rsidR="00652356" w:rsidRDefault="00652356" w:rsidP="008B465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C64683" w14:textId="77777777" w:rsidR="00652356" w:rsidRDefault="00652356" w:rsidP="008B465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BEF80" w14:textId="77777777" w:rsidR="00652356" w:rsidRPr="00B1070C"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FC828" w14:textId="77777777" w:rsidR="00652356" w:rsidRPr="00B1070C"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E8B62" w14:textId="77777777" w:rsidR="00652356" w:rsidRPr="00B1070C" w:rsidRDefault="00652356" w:rsidP="008B465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9161B2C"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276511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F0344" w14:textId="77777777" w:rsidR="00652356" w:rsidRDefault="00652356" w:rsidP="008B465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D009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BDC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68245"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061D7"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7565311" w14:textId="77777777" w:rsidR="00652356" w:rsidRPr="00A4161E" w:rsidRDefault="00652356" w:rsidP="008B4654">
            <w:pPr>
              <w:pStyle w:val="TAL"/>
              <w:rPr>
                <w:lang w:eastAsia="zh-CN"/>
              </w:rPr>
            </w:pPr>
          </w:p>
          <w:p w14:paraId="35BD8479"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8FF2DE" w14:textId="77777777" w:rsidR="00652356" w:rsidRDefault="00652356" w:rsidP="008B4654">
            <w:pPr>
              <w:pStyle w:val="TAL"/>
              <w:rPr>
                <w:lang w:val="es-ES"/>
              </w:rPr>
            </w:pPr>
            <w:r w:rsidRPr="00D15EBE">
              <w:rPr>
                <w:lang w:val="es-ES"/>
              </w:rPr>
              <w:t>Query-eNA-PH</w:t>
            </w:r>
            <w:r>
              <w:rPr>
                <w:lang w:val="es-ES"/>
              </w:rPr>
              <w:t>3</w:t>
            </w:r>
          </w:p>
        </w:tc>
      </w:tr>
      <w:tr w:rsidR="00652356" w:rsidRPr="00690A26" w14:paraId="41B94A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C6590" w14:textId="77777777" w:rsidR="00652356" w:rsidRDefault="00652356" w:rsidP="008B4654">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122E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4A67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5BE7"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C636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58DCF30" w14:textId="77777777" w:rsidR="00652356" w:rsidRDefault="00652356" w:rsidP="008B4654">
            <w:pPr>
              <w:pStyle w:val="TAL"/>
              <w:rPr>
                <w:lang w:eastAsia="zh-CN"/>
              </w:rPr>
            </w:pPr>
          </w:p>
          <w:p w14:paraId="3C5258CD"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258DAF" w14:textId="77777777" w:rsidR="00652356" w:rsidRDefault="00652356" w:rsidP="008B4654">
            <w:pPr>
              <w:pStyle w:val="TAL"/>
              <w:rPr>
                <w:lang w:val="es-ES"/>
              </w:rPr>
            </w:pPr>
            <w:r w:rsidRPr="00D15EBE">
              <w:rPr>
                <w:lang w:val="es-ES"/>
              </w:rPr>
              <w:t>Query-eNA-PH</w:t>
            </w:r>
            <w:r>
              <w:rPr>
                <w:lang w:val="es-ES"/>
              </w:rPr>
              <w:t>3</w:t>
            </w:r>
          </w:p>
        </w:tc>
      </w:tr>
      <w:tr w:rsidR="00652356" w:rsidRPr="00690A26" w14:paraId="2AEE5B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BD2C3" w14:textId="77777777" w:rsidR="00652356" w:rsidRPr="00A4161E" w:rsidRDefault="00652356" w:rsidP="008B4654">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51884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E645B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C63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ABAE6"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5C0EBB6" w14:textId="77777777" w:rsidR="00652356" w:rsidRDefault="00652356" w:rsidP="008B4654">
            <w:pPr>
              <w:pStyle w:val="TAL"/>
              <w:rPr>
                <w:lang w:eastAsia="zh-CN"/>
              </w:rPr>
            </w:pPr>
          </w:p>
          <w:p w14:paraId="451F7D0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0B9209"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15E49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8F91E" w14:textId="77777777" w:rsidR="00652356" w:rsidRPr="00DC3F3B" w:rsidRDefault="00652356" w:rsidP="008B4654">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E9A81F"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39E4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FA28"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A280"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EB5FDC3" w14:textId="77777777" w:rsidR="00652356" w:rsidRDefault="00652356" w:rsidP="008B4654">
            <w:pPr>
              <w:pStyle w:val="TAL"/>
              <w:rPr>
                <w:lang w:eastAsia="zh-CN"/>
              </w:rPr>
            </w:pPr>
          </w:p>
          <w:p w14:paraId="36D505F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51E22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70C5021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701C7" w14:textId="77777777" w:rsidR="00652356" w:rsidRPr="00DC3F3B" w:rsidRDefault="00652356" w:rsidP="008B4654">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4C0B4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A8B4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DD1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0F2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98CD728" w14:textId="77777777" w:rsidR="00652356" w:rsidRDefault="00652356" w:rsidP="008B4654">
            <w:pPr>
              <w:pStyle w:val="TAL"/>
              <w:rPr>
                <w:lang w:eastAsia="zh-CN"/>
              </w:rPr>
            </w:pPr>
          </w:p>
          <w:p w14:paraId="6B26F5C4"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AF510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D6E23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EFAAF" w14:textId="77777777" w:rsidR="00652356" w:rsidRDefault="00652356" w:rsidP="008B4654">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13F7FE" w14:textId="77777777" w:rsidR="00652356" w:rsidRPr="00690A26" w:rsidRDefault="00652356" w:rsidP="008B4654">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DC51B" w14:textId="77777777" w:rsidR="00652356" w:rsidRPr="00690A26" w:rsidRDefault="00652356" w:rsidP="008B465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91F8423" w14:textId="77777777" w:rsidR="00652356" w:rsidRPr="00690A26" w:rsidRDefault="00652356" w:rsidP="008B465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CF8B4" w14:textId="77777777" w:rsidR="00652356" w:rsidRDefault="00652356" w:rsidP="008B465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77DB788" w14:textId="77777777" w:rsidR="00652356" w:rsidRPr="00F05228" w:rsidRDefault="00652356" w:rsidP="008B4654">
            <w:pPr>
              <w:keepNext/>
              <w:keepLines/>
              <w:spacing w:after="0"/>
              <w:rPr>
                <w:rFonts w:ascii="Arial" w:hAnsi="Arial" w:cs="Arial"/>
                <w:sz w:val="18"/>
                <w:szCs w:val="18"/>
              </w:rPr>
            </w:pPr>
          </w:p>
          <w:p w14:paraId="6CF6A156" w14:textId="77777777" w:rsidR="00652356" w:rsidRDefault="00652356" w:rsidP="008B465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C9864A4" w14:textId="77777777" w:rsidR="00652356" w:rsidRDefault="00652356" w:rsidP="008B4654">
            <w:pPr>
              <w:pStyle w:val="TAL"/>
              <w:rPr>
                <w:rFonts w:cs="Arial"/>
                <w:szCs w:val="18"/>
              </w:rPr>
            </w:pPr>
          </w:p>
          <w:p w14:paraId="0D59BFEC" w14:textId="77777777" w:rsidR="00652356" w:rsidRPr="00690A26" w:rsidRDefault="00652356" w:rsidP="008B465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247A21" w14:textId="77777777" w:rsidR="00652356" w:rsidRPr="00D15EBE" w:rsidRDefault="00652356" w:rsidP="008B4654">
            <w:pPr>
              <w:pStyle w:val="TAL"/>
              <w:rPr>
                <w:lang w:val="es-ES"/>
              </w:rPr>
            </w:pPr>
            <w:r w:rsidRPr="007B3448">
              <w:rPr>
                <w:lang w:val="es-ES"/>
              </w:rPr>
              <w:t>Query-eNA-PH3</w:t>
            </w:r>
          </w:p>
        </w:tc>
      </w:tr>
      <w:tr w:rsidR="00652356" w:rsidRPr="00690A26" w14:paraId="637654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56A2" w14:textId="77777777" w:rsidR="00652356" w:rsidRPr="00A4161E" w:rsidRDefault="00652356" w:rsidP="008B465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9BC70AD" w14:textId="77777777" w:rsidR="00652356" w:rsidRPr="00690A26" w:rsidRDefault="00652356" w:rsidP="008B4654">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3B5EF0"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5D89C" w14:textId="77777777" w:rsidR="00652356" w:rsidRPr="00690A26" w:rsidRDefault="00652356" w:rsidP="008B465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38DB9" w14:textId="77777777" w:rsidR="00652356" w:rsidRPr="00690A26" w:rsidRDefault="00652356" w:rsidP="008B465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AA0BCC2" w14:textId="77777777" w:rsidR="00652356" w:rsidRPr="00D15EBE" w:rsidRDefault="00652356" w:rsidP="008B4654">
            <w:pPr>
              <w:pStyle w:val="TAL"/>
              <w:rPr>
                <w:lang w:val="es-ES"/>
              </w:rPr>
            </w:pPr>
            <w:r>
              <w:rPr>
                <w:lang w:eastAsia="zh-CN"/>
              </w:rPr>
              <w:t>Query-NG-RTC</w:t>
            </w:r>
          </w:p>
        </w:tc>
      </w:tr>
      <w:tr w:rsidR="00652356" w:rsidRPr="00690A26" w14:paraId="22E4A85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13C9A" w14:textId="77777777" w:rsidR="00652356" w:rsidRPr="003D027B" w:rsidRDefault="00652356" w:rsidP="008B465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7CEAE78" w14:textId="77777777" w:rsidR="00652356" w:rsidRDefault="00652356" w:rsidP="008B4654">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81939"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BC5B33"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95E9" w14:textId="77777777" w:rsidR="00652356" w:rsidRPr="000B54F7" w:rsidRDefault="00652356" w:rsidP="008B465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99AD215" w14:textId="77777777" w:rsidR="00652356" w:rsidRPr="000B54F7" w:rsidRDefault="00652356" w:rsidP="008B4654">
            <w:pPr>
              <w:keepNext/>
              <w:keepLines/>
              <w:spacing w:after="0"/>
              <w:rPr>
                <w:rFonts w:ascii="Arial" w:hAnsi="Arial"/>
                <w:sz w:val="18"/>
              </w:rPr>
            </w:pPr>
          </w:p>
          <w:p w14:paraId="137A1938" w14:textId="77777777" w:rsidR="00652356" w:rsidRDefault="00652356" w:rsidP="008B465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E26258D" w14:textId="77777777" w:rsidR="00652356" w:rsidRPr="003D027B" w:rsidRDefault="00652356" w:rsidP="008B465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B7282" w14:textId="77777777" w:rsidR="00652356" w:rsidRDefault="00652356" w:rsidP="008B4654">
            <w:pPr>
              <w:pStyle w:val="TAL"/>
              <w:rPr>
                <w:lang w:eastAsia="zh-CN"/>
              </w:rPr>
            </w:pPr>
            <w:r w:rsidRPr="000B54F7">
              <w:t>Query-A2X</w:t>
            </w:r>
          </w:p>
        </w:tc>
      </w:tr>
      <w:tr w:rsidR="00652356" w:rsidRPr="00690A26" w14:paraId="2C01B69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BC809" w14:textId="77777777" w:rsidR="00652356" w:rsidRPr="003D027B" w:rsidRDefault="00652356" w:rsidP="008B4654">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D5C959" w14:textId="77777777" w:rsidR="00652356" w:rsidRDefault="00652356" w:rsidP="008B465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99A517F"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3539D8"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902F7" w14:textId="77777777" w:rsidR="00652356" w:rsidRPr="000B54F7" w:rsidRDefault="00652356" w:rsidP="008B465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FF37BFE" w14:textId="77777777" w:rsidR="00652356" w:rsidRPr="000B54F7" w:rsidRDefault="00652356" w:rsidP="008B4654">
            <w:pPr>
              <w:keepNext/>
              <w:keepLines/>
              <w:spacing w:after="0"/>
              <w:rPr>
                <w:rFonts w:ascii="Arial" w:hAnsi="Arial"/>
                <w:sz w:val="18"/>
                <w:lang w:eastAsia="zh-CN"/>
              </w:rPr>
            </w:pPr>
          </w:p>
          <w:p w14:paraId="3AE8BD4E" w14:textId="77777777" w:rsidR="00652356" w:rsidRPr="003D027B" w:rsidRDefault="00652356" w:rsidP="008B465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DB320E5" w14:textId="77777777" w:rsidR="00652356" w:rsidRDefault="00652356" w:rsidP="008B4654">
            <w:pPr>
              <w:pStyle w:val="TAL"/>
              <w:rPr>
                <w:lang w:eastAsia="zh-CN"/>
              </w:rPr>
            </w:pPr>
            <w:r w:rsidRPr="000B54F7">
              <w:t>Query-A2X</w:t>
            </w:r>
          </w:p>
        </w:tc>
      </w:tr>
      <w:tr w:rsidR="00652356" w:rsidRPr="00690A26" w14:paraId="34664BE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606E2" w14:textId="77777777" w:rsidR="00652356" w:rsidRPr="000B54F7" w:rsidRDefault="00652356" w:rsidP="008B465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2F201" w14:textId="77777777" w:rsidR="00652356" w:rsidRPr="000B54F7"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AEB67" w14:textId="77777777" w:rsidR="00652356" w:rsidRPr="000B54F7"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59C7E" w14:textId="77777777" w:rsidR="00652356" w:rsidRPr="000B54F7"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171F4" w14:textId="77777777" w:rsidR="00652356" w:rsidRPr="00260DBA" w:rsidRDefault="00652356" w:rsidP="008B4654">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6FD71DD" w14:textId="77777777" w:rsidR="00652356" w:rsidRPr="00260DBA" w:rsidRDefault="00652356" w:rsidP="008B4654">
            <w:pPr>
              <w:pStyle w:val="TAL"/>
              <w:rPr>
                <w:rFonts w:cs="Arial"/>
                <w:szCs w:val="18"/>
              </w:rPr>
            </w:pPr>
          </w:p>
          <w:p w14:paraId="4405E50E" w14:textId="77777777" w:rsidR="00652356" w:rsidRDefault="00652356" w:rsidP="008B465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13125A6" w14:textId="77777777" w:rsidR="00652356" w:rsidRDefault="00652356" w:rsidP="008B4654">
            <w:pPr>
              <w:pStyle w:val="TAL"/>
              <w:rPr>
                <w:rFonts w:cs="Arial"/>
                <w:szCs w:val="18"/>
              </w:rPr>
            </w:pPr>
          </w:p>
          <w:p w14:paraId="457E29CC" w14:textId="77777777" w:rsidR="00652356" w:rsidRPr="000B54F7" w:rsidRDefault="00652356" w:rsidP="008B465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4163E72" w14:textId="77777777" w:rsidR="00652356" w:rsidRPr="000B54F7" w:rsidRDefault="00652356" w:rsidP="008B4654">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652356" w:rsidRPr="00690A26" w14:paraId="41FF1E5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A57AC" w14:textId="77777777" w:rsidR="00652356" w:rsidRDefault="00652356" w:rsidP="008B465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7824644"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5D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6CC14"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FF9E7" w14:textId="77777777" w:rsidR="00652356" w:rsidRDefault="00652356" w:rsidP="008B465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B22D634" w14:textId="77777777" w:rsidR="00652356" w:rsidRDefault="00652356" w:rsidP="008B465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2806713" w14:textId="77777777" w:rsidR="00652356" w:rsidRPr="00260DBA" w:rsidRDefault="00652356" w:rsidP="008B465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2FF2A1A" w14:textId="77777777" w:rsidR="00652356" w:rsidRPr="00A84750" w:rsidRDefault="00652356" w:rsidP="008B4654">
            <w:pPr>
              <w:pStyle w:val="TAL"/>
              <w:rPr>
                <w:lang w:val="en-US"/>
              </w:rPr>
            </w:pPr>
            <w:r w:rsidRPr="00D4681E">
              <w:t>Query-SBIProtoc1</w:t>
            </w:r>
            <w:r>
              <w:t>8</w:t>
            </w:r>
          </w:p>
        </w:tc>
      </w:tr>
      <w:tr w:rsidR="00652356" w:rsidRPr="00690A26" w14:paraId="0DADE9A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C6D16" w14:textId="77777777" w:rsidR="00652356" w:rsidRDefault="00652356" w:rsidP="008B465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31D1A3"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442BD"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C1357C"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DB44F" w14:textId="77777777" w:rsidR="00652356" w:rsidRPr="000B54F7" w:rsidRDefault="00652356" w:rsidP="008B465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6B0181" w14:textId="77777777" w:rsidR="00652356" w:rsidRPr="000B54F7" w:rsidRDefault="00652356" w:rsidP="008B4654">
            <w:pPr>
              <w:keepNext/>
              <w:keepLines/>
              <w:spacing w:after="0"/>
              <w:rPr>
                <w:rFonts w:ascii="Arial" w:hAnsi="Arial"/>
                <w:sz w:val="18"/>
              </w:rPr>
            </w:pPr>
          </w:p>
          <w:p w14:paraId="1A25A4A8" w14:textId="77777777" w:rsidR="00652356" w:rsidRDefault="00652356" w:rsidP="008B4654">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12A7F00" w14:textId="77777777" w:rsidR="00652356" w:rsidRDefault="00652356" w:rsidP="008B465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6DECB" w14:textId="77777777" w:rsidR="00652356" w:rsidRPr="00D4681E" w:rsidRDefault="00652356" w:rsidP="008B4654">
            <w:pPr>
              <w:pStyle w:val="TAL"/>
            </w:pPr>
            <w:proofErr w:type="spellStart"/>
            <w:r>
              <w:t>Query_UEPO</w:t>
            </w:r>
            <w:proofErr w:type="spellEnd"/>
          </w:p>
        </w:tc>
      </w:tr>
      <w:tr w:rsidR="00652356" w:rsidRPr="00690A26" w14:paraId="3D50F95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8EE86" w14:textId="77777777" w:rsidR="00652356" w:rsidRDefault="00652356" w:rsidP="008B465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3827D" w14:textId="77777777" w:rsidR="00652356" w:rsidRDefault="00652356" w:rsidP="008B4654">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981E042"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51EB6" w14:textId="77777777" w:rsidR="00652356" w:rsidRDefault="00652356" w:rsidP="008B4654">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B0C" w14:textId="77777777" w:rsidR="00652356" w:rsidRDefault="00652356" w:rsidP="008B4654">
            <w:pPr>
              <w:pStyle w:val="TAL"/>
            </w:pPr>
            <w:r>
              <w:t>This IE may be present if the target NF type is "EASDF".</w:t>
            </w:r>
          </w:p>
          <w:p w14:paraId="1A9839A9" w14:textId="77777777" w:rsidR="00652356" w:rsidRDefault="00652356" w:rsidP="008B4654">
            <w:pPr>
              <w:pStyle w:val="TAL"/>
            </w:pPr>
          </w:p>
          <w:p w14:paraId="5CE8DB1D" w14:textId="77777777" w:rsidR="00652356" w:rsidRDefault="00652356" w:rsidP="008B4654">
            <w:pPr>
              <w:pStyle w:val="TAL"/>
            </w:pPr>
            <w:r>
              <w:t xml:space="preserve">When present, this IE shall indicate DNS Security Protocols to be supported by the NF instances being discovered. </w:t>
            </w:r>
          </w:p>
          <w:p w14:paraId="6C2AD5C1" w14:textId="77777777" w:rsidR="00652356" w:rsidRDefault="00652356" w:rsidP="008B4654">
            <w:pPr>
              <w:pStyle w:val="TAL"/>
            </w:pPr>
          </w:p>
          <w:p w14:paraId="42572E5F" w14:textId="77777777" w:rsidR="00652356" w:rsidRPr="000B54F7" w:rsidRDefault="00652356" w:rsidP="008B465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59AC3A9" w14:textId="77777777" w:rsidR="00652356" w:rsidRDefault="00652356" w:rsidP="008B4654">
            <w:pPr>
              <w:pStyle w:val="TAL"/>
            </w:pPr>
            <w:r>
              <w:rPr>
                <w:lang w:val="es-ES"/>
              </w:rPr>
              <w:t>Query-EDGE-Ph2</w:t>
            </w:r>
          </w:p>
        </w:tc>
      </w:tr>
      <w:tr w:rsidR="00652356" w:rsidRPr="00690A26" w14:paraId="0F75D50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B7638" w14:textId="77777777" w:rsidR="00652356" w:rsidRDefault="00652356" w:rsidP="008B4654">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297331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BC35F"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2EB2D"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550B1E" w14:textId="77777777" w:rsidR="00652356" w:rsidRDefault="00652356" w:rsidP="008B4654">
            <w:pPr>
              <w:pStyle w:val="TAL"/>
            </w:pPr>
            <w:r>
              <w:t xml:space="preserve">This IE may be present if the requester is an NRF or a SCP. </w:t>
            </w:r>
          </w:p>
          <w:p w14:paraId="48985BB5" w14:textId="77777777" w:rsidR="00652356" w:rsidRDefault="00652356" w:rsidP="008B4654">
            <w:pPr>
              <w:pStyle w:val="TAL"/>
            </w:pPr>
          </w:p>
          <w:p w14:paraId="1803187B"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9CEE579" w14:textId="77777777" w:rsidR="00652356" w:rsidRDefault="00652356" w:rsidP="008B4654">
            <w:pPr>
              <w:pStyle w:val="TAL"/>
              <w:rPr>
                <w:lang w:eastAsia="zh-CN"/>
              </w:rPr>
            </w:pPr>
          </w:p>
          <w:p w14:paraId="2146350A"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D918F" w14:textId="77777777" w:rsidR="00652356" w:rsidRDefault="00652356" w:rsidP="008B4654">
            <w:pPr>
              <w:pStyle w:val="TAL"/>
              <w:rPr>
                <w:lang w:val="es-ES"/>
              </w:rPr>
            </w:pPr>
            <w:proofErr w:type="spellStart"/>
            <w:r>
              <w:t>NFsel_by_tPLMN</w:t>
            </w:r>
            <w:proofErr w:type="spellEnd"/>
          </w:p>
        </w:tc>
      </w:tr>
      <w:tr w:rsidR="00652356" w:rsidRPr="00690A26" w14:paraId="6D274E1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9F1E4" w14:textId="77777777" w:rsidR="00652356" w:rsidRDefault="00652356" w:rsidP="008B4654">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F417FD5"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1FD93"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F9B92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411BAF" w14:textId="77777777" w:rsidR="00652356" w:rsidRDefault="00652356" w:rsidP="008B4654">
            <w:pPr>
              <w:pStyle w:val="TAL"/>
            </w:pPr>
            <w:r>
              <w:t xml:space="preserve">This IE may be present if the requester is an NRF or a SCP. </w:t>
            </w:r>
          </w:p>
          <w:p w14:paraId="4FCFCE7B" w14:textId="77777777" w:rsidR="00652356" w:rsidRDefault="00652356" w:rsidP="008B4654">
            <w:pPr>
              <w:pStyle w:val="TAL"/>
            </w:pPr>
          </w:p>
          <w:p w14:paraId="72313094"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4218D2F" w14:textId="77777777" w:rsidR="00652356" w:rsidRDefault="00652356" w:rsidP="008B4654">
            <w:pPr>
              <w:pStyle w:val="TAL"/>
              <w:rPr>
                <w:lang w:eastAsia="zh-CN"/>
              </w:rPr>
            </w:pPr>
          </w:p>
          <w:p w14:paraId="763221CE"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7E4F4" w14:textId="77777777" w:rsidR="00652356" w:rsidRDefault="00652356" w:rsidP="008B4654">
            <w:pPr>
              <w:pStyle w:val="TAL"/>
              <w:rPr>
                <w:lang w:val="es-ES"/>
              </w:rPr>
            </w:pPr>
            <w:proofErr w:type="spellStart"/>
            <w:r>
              <w:t>NFsel_by_tPLMN</w:t>
            </w:r>
            <w:proofErr w:type="spellEnd"/>
          </w:p>
        </w:tc>
      </w:tr>
      <w:tr w:rsidR="00652356" w:rsidRPr="00690A26" w14:paraId="31343C74" w14:textId="77777777" w:rsidTr="008B465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EAAB89" w14:textId="77777777" w:rsidR="00652356" w:rsidRPr="00690A26" w:rsidRDefault="00652356" w:rsidP="008B4654">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C353A7" w14:textId="77777777" w:rsidR="00652356" w:rsidRPr="00690A26" w:rsidRDefault="00652356" w:rsidP="008B4654">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06CFFF2" w14:textId="77777777" w:rsidR="00652356" w:rsidRPr="00690A26" w:rsidRDefault="00652356" w:rsidP="008B4654">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0A384F5" w14:textId="77777777" w:rsidR="00652356" w:rsidRPr="00690A26" w:rsidRDefault="00652356" w:rsidP="008B4654">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C30A4FD" w14:textId="77777777" w:rsidR="00652356" w:rsidRPr="00690A26" w:rsidRDefault="00652356" w:rsidP="008B4654">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1365834" w14:textId="77777777" w:rsidR="00652356" w:rsidRPr="00690A26" w:rsidRDefault="00652356" w:rsidP="008B4654">
            <w:pPr>
              <w:pStyle w:val="TAN"/>
            </w:pPr>
            <w:r w:rsidRPr="00690A26">
              <w:t>NOTE</w:t>
            </w:r>
            <w:r>
              <w:t> </w:t>
            </w:r>
            <w:r w:rsidRPr="00690A26">
              <w:t>6:</w:t>
            </w:r>
            <w:r w:rsidRPr="00690A26">
              <w:tab/>
              <w:t>The SMF may select the P-CSCF close to the UPF by setting the preferred-locality to the value of the locality of the UPF.</w:t>
            </w:r>
          </w:p>
          <w:p w14:paraId="1CE271A6" w14:textId="77777777" w:rsidR="00652356" w:rsidRPr="00690A26" w:rsidRDefault="00652356" w:rsidP="008B4654">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62EADF8" w14:textId="77777777" w:rsidR="00652356" w:rsidRPr="00690A26" w:rsidRDefault="00652356" w:rsidP="008B4654">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D4DF12" w14:textId="77777777" w:rsidR="00652356" w:rsidRPr="00690A26" w:rsidRDefault="00652356" w:rsidP="008B4654">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C7E7AC5" w14:textId="77777777" w:rsidR="00652356" w:rsidRDefault="00652356" w:rsidP="008B465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B38D17A" w14:textId="77777777" w:rsidR="00652356" w:rsidRDefault="00652356" w:rsidP="008B465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DC8FD2D" w14:textId="77777777" w:rsidR="00652356" w:rsidRDefault="00652356" w:rsidP="008B465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A5889B" w14:textId="77777777" w:rsidR="00652356" w:rsidRDefault="00652356" w:rsidP="008B465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767375" w14:textId="77777777" w:rsidR="00652356" w:rsidRDefault="00652356" w:rsidP="008B4654">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81E7A" w14:textId="77777777" w:rsidR="00652356" w:rsidRDefault="00652356" w:rsidP="008B465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F61965" w14:textId="77777777" w:rsidR="00652356" w:rsidRDefault="00652356" w:rsidP="008B465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53900D3" w14:textId="77777777" w:rsidR="00652356" w:rsidRDefault="00652356" w:rsidP="008B465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6E15CEA" w14:textId="77777777" w:rsidR="00652356" w:rsidRDefault="00652356" w:rsidP="008B465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EB67B0A" w14:textId="77777777" w:rsidR="00652356" w:rsidRDefault="00652356" w:rsidP="008B465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9AF630" w14:textId="77777777" w:rsidR="00652356" w:rsidRDefault="00652356" w:rsidP="008B465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E37B2F" w14:textId="77777777" w:rsidR="00652356" w:rsidRDefault="00652356" w:rsidP="008B465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9F99BB4" w14:textId="77777777" w:rsidR="00652356" w:rsidRDefault="00652356" w:rsidP="008B465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7D73C3B" w14:textId="77777777" w:rsidR="00652356" w:rsidRDefault="00652356" w:rsidP="008B465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72E763A" w14:textId="77777777" w:rsidR="00652356" w:rsidRDefault="00652356" w:rsidP="008B4654">
            <w:pPr>
              <w:pStyle w:val="TAN"/>
            </w:pPr>
            <w:r>
              <w:t>NOTE 24:</w:t>
            </w:r>
            <w:r>
              <w:tab/>
              <w:t>A feature shall not be included in both required-features IE and preferred-features IE in the same discovery request.</w:t>
            </w:r>
          </w:p>
          <w:p w14:paraId="4C7A8442" w14:textId="77777777" w:rsidR="00652356" w:rsidRDefault="00652356" w:rsidP="008B465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330B51E" w14:textId="77777777" w:rsidR="00652356" w:rsidRDefault="00652356" w:rsidP="008B465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EA0EAE8" w14:textId="77777777" w:rsidR="00652356" w:rsidRDefault="00652356" w:rsidP="008B465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E60AA2A" w14:textId="77777777" w:rsidR="00652356" w:rsidRDefault="00652356" w:rsidP="008B4654">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D6CC59B" w14:textId="77777777" w:rsidR="00652356" w:rsidRDefault="00652356" w:rsidP="008B465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40E59590" w14:textId="77777777" w:rsidR="00652356" w:rsidRDefault="00652356" w:rsidP="008B4654">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F119CC1" w14:textId="77777777" w:rsidR="00652356" w:rsidRDefault="00652356" w:rsidP="008B4654">
            <w:pPr>
              <w:pStyle w:val="TAN"/>
              <w:rPr>
                <w:ins w:id="98" w:author="2024-10 Frank v1" w:date="2024-09-29T21:48: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42A78F60" w14:textId="56429ADD" w:rsidR="00205AEC" w:rsidRPr="00690A26" w:rsidRDefault="00105C49" w:rsidP="008B4654">
            <w:pPr>
              <w:pStyle w:val="TAN"/>
            </w:pPr>
            <w:ins w:id="99" w:author="2024-10 Frank v1" w:date="2024-09-29T21:49:00Z">
              <w:r>
                <w:t>NOTE </w:t>
              </w:r>
              <w:r w:rsidRPr="00105C49">
                <w:rPr>
                  <w:highlight w:val="cyan"/>
                </w:rPr>
                <w:t>X</w:t>
              </w:r>
              <w:r>
                <w:t>:</w:t>
              </w:r>
              <w:r>
                <w:tab/>
              </w:r>
            </w:ins>
            <w:ins w:id="100" w:author="2024-10 Frank v1" w:date="2024-09-29T21:53:00Z">
              <w:r w:rsidR="00DE59BA">
                <w:t xml:space="preserve">A NF service consumer may </w:t>
              </w:r>
            </w:ins>
            <w:ins w:id="101" w:author="2024-10 Frank v1" w:date="2024-09-29T22:22:00Z">
              <w:r w:rsidR="00FD5CD2">
                <w:t xml:space="preserve">use the UE IP address which may be </w:t>
              </w:r>
              <w:r w:rsidR="00FE4FBF">
                <w:t xml:space="preserve">set to </w:t>
              </w:r>
            </w:ins>
            <w:ins w:id="102" w:author="2024-10 Frank v1" w:date="2024-09-29T21:53:00Z">
              <w:r w:rsidR="004F6266">
                <w:t>either</w:t>
              </w:r>
            </w:ins>
            <w:ins w:id="103" w:author="2024-10 Frank v1" w:date="2024-09-29T21:54:00Z">
              <w:r w:rsidR="004F6266">
                <w:t xml:space="preserve"> a </w:t>
              </w:r>
            </w:ins>
            <w:ins w:id="104" w:author="2024-10 Frank v1" w:date="2024-09-29T21:49:00Z">
              <w:r w:rsidR="00BB6A17">
                <w:t xml:space="preserve">"ue-ipv4-address" </w:t>
              </w:r>
            </w:ins>
            <w:ins w:id="105" w:author="2024-10 Frank v1" w:date="2024-09-29T21:53:00Z">
              <w:r w:rsidR="00DE59BA">
                <w:t>optionally together with a</w:t>
              </w:r>
            </w:ins>
            <w:ins w:id="106" w:author="2024-10 Frank v0 meeting" w:date="2024-10-16T15:48:00Z">
              <w:r w:rsidR="00762BBD">
                <w:t>n</w:t>
              </w:r>
            </w:ins>
            <w:ins w:id="107" w:author="2024-10 Frank v1" w:date="2024-09-29T21:53:00Z">
              <w:r w:rsidR="00DE59BA">
                <w:t xml:space="preserve"> "</w:t>
              </w:r>
              <w:proofErr w:type="spellStart"/>
              <w:r w:rsidR="00DE59BA">
                <w:t>ip</w:t>
              </w:r>
              <w:proofErr w:type="spellEnd"/>
              <w:r w:rsidR="00DE59BA">
                <w:t>-domain"</w:t>
              </w:r>
            </w:ins>
            <w:ins w:id="108" w:author="2024-10 Frank v1" w:date="2024-09-29T21:54:00Z">
              <w:r w:rsidR="004F6266">
                <w:t xml:space="preserve">, </w:t>
              </w:r>
            </w:ins>
            <w:ins w:id="109" w:author="2024-10 Frank v1" w:date="2024-09-29T21:49:00Z">
              <w:r w:rsidR="00BB6A17">
                <w:t>or</w:t>
              </w:r>
            </w:ins>
            <w:ins w:id="110" w:author="2024-10 Frank v1" w:date="2024-09-29T21:54:00Z">
              <w:r w:rsidR="00407EA9">
                <w:t xml:space="preserve"> </w:t>
              </w:r>
            </w:ins>
            <w:ins w:id="111" w:author="2024-10 Frank v1" w:date="2024-09-29T21:49:00Z">
              <w:r w:rsidR="00BB6A17">
                <w:t xml:space="preserve">"ue-ipv6-prefix" </w:t>
              </w:r>
            </w:ins>
            <w:ins w:id="112" w:author="2024-10 Frank v1" w:date="2024-09-29T21:54:00Z">
              <w:r w:rsidR="00407EA9">
                <w:t>to discover the serving PSA UPF</w:t>
              </w:r>
            </w:ins>
            <w:ins w:id="113" w:author="2024-10 Frank v1" w:date="2024-09-29T22:23:00Z">
              <w:r w:rsidR="00FE4FBF">
                <w:t xml:space="preserve"> (for that UE IP address)</w:t>
              </w:r>
            </w:ins>
            <w:ins w:id="114" w:author="2024-10 Frank v1" w:date="2024-09-29T22:21:00Z">
              <w:r w:rsidR="00015B3A">
                <w:t xml:space="preserve">. </w:t>
              </w:r>
            </w:ins>
            <w:ins w:id="115" w:author="2024-10 Frank v1" w:date="2024-09-29T22:30:00Z">
              <w:r w:rsidR="00CC1227">
                <w:br/>
              </w:r>
            </w:ins>
            <w:ins w:id="116" w:author="2024-10 Frank v1" w:date="2024-09-29T21:49:00Z">
              <w:r w:rsidR="00BB6A17">
                <w:t xml:space="preserve">If </w:t>
              </w:r>
            </w:ins>
            <w:ins w:id="117" w:author="2024-10 Frank v1" w:date="2024-09-29T22:24:00Z">
              <w:r w:rsidR="00843F22">
                <w:t>the</w:t>
              </w:r>
            </w:ins>
            <w:ins w:id="118" w:author="2024-10 Frank v1" w:date="2024-09-29T21:49:00Z">
              <w:r w:rsidR="00BB6A17">
                <w:t xml:space="preserve"> "</w:t>
              </w:r>
              <w:proofErr w:type="spellStart"/>
              <w:r w:rsidR="00BB6A17">
                <w:t>ip</w:t>
              </w:r>
              <w:proofErr w:type="spellEnd"/>
              <w:r w:rsidR="00BB6A17">
                <w:t>-domain"</w:t>
              </w:r>
            </w:ins>
            <w:ins w:id="119" w:author="2024-10 Frank v1" w:date="2024-09-29T22:24:00Z">
              <w:r w:rsidR="00843F22">
                <w:t xml:space="preserve"> is present</w:t>
              </w:r>
            </w:ins>
            <w:ins w:id="120" w:author="2024-10 Frank v1" w:date="2024-09-29T21:49:00Z">
              <w:r w:rsidR="00BB6A17">
                <w:t xml:space="preserve">, the NRF shall find a match by looking into the </w:t>
              </w:r>
              <w:r w:rsidR="00BB6A17">
                <w:lastRenderedPageBreak/>
                <w:t>privateI</w:t>
              </w:r>
              <w:r w:rsidR="00BB6A17" w:rsidRPr="00690A26">
                <w:t>pv4AddressRanges</w:t>
              </w:r>
            </w:ins>
            <w:ins w:id="121" w:author="2024-10 Frank v0 meeting" w:date="2024-10-16T15:37:00Z">
              <w:r w:rsidR="00E33B0A">
                <w:t>PerIpDomain</w:t>
              </w:r>
            </w:ins>
            <w:ins w:id="122" w:author="2024-10 Frank v1" w:date="2024-09-29T21:49:00Z">
              <w:r w:rsidR="00BB6A17">
                <w:t xml:space="preserve"> in the </w:t>
              </w:r>
              <w:proofErr w:type="spellStart"/>
              <w:r w:rsidR="00BB6A17" w:rsidRPr="00690A26">
                <w:t>DnnUpfInfoItem</w:t>
              </w:r>
              <w:proofErr w:type="spellEnd"/>
              <w:r w:rsidR="00BB6A17">
                <w:t xml:space="preserve">. </w:t>
              </w:r>
            </w:ins>
            <w:ins w:id="123" w:author="2024-10 Frank v1" w:date="2024-09-29T22:30:00Z">
              <w:r w:rsidR="00D81B4C">
                <w:br/>
              </w:r>
            </w:ins>
            <w:ins w:id="124" w:author="2024-10 Frank v1" w:date="2024-09-29T21:49:00Z">
              <w:r w:rsidR="00BB6A17">
                <w:t xml:space="preserve">When </w:t>
              </w:r>
            </w:ins>
            <w:ins w:id="125" w:author="2024-10 Frank v1" w:date="2024-09-29T22:28:00Z">
              <w:r w:rsidR="0055539C">
                <w:t>the "</w:t>
              </w:r>
              <w:proofErr w:type="spellStart"/>
              <w:r w:rsidR="0055539C">
                <w:t>ip</w:t>
              </w:r>
              <w:proofErr w:type="spellEnd"/>
              <w:r w:rsidR="0055539C">
                <w:t>-domain" is not present</w:t>
              </w:r>
              <w:r w:rsidR="00D41998">
                <w:t>, either</w:t>
              </w:r>
            </w:ins>
            <w:ins w:id="126" w:author="2024-10 Frank v1" w:date="2024-09-29T21:49:00Z">
              <w:r w:rsidR="00BB6A17">
                <w:t xml:space="preserve"> "ue-ipv4-address" or "ue-ipv6-prefix" is included </w:t>
              </w:r>
            </w:ins>
            <w:ins w:id="127" w:author="2024-10 Frank v1" w:date="2024-09-29T22:32:00Z">
              <w:r w:rsidR="00AC2C80">
                <w:t xml:space="preserve">to contain the UE IPv4 or IPv6 IP address respectively </w:t>
              </w:r>
            </w:ins>
            <w:ins w:id="128" w:author="2024-10 Frank v1" w:date="2024-09-29T22:28:00Z">
              <w:r w:rsidR="00D41998">
                <w:t>in the dis</w:t>
              </w:r>
            </w:ins>
            <w:ins w:id="129" w:author="2024-10 Frank v1" w:date="2024-09-29T21:49:00Z">
              <w:r w:rsidR="00BB6A17">
                <w:t xml:space="preserve">covery request, the NRF shall find a match by looking into either </w:t>
              </w:r>
            </w:ins>
            <w:ins w:id="130" w:author="2024-10 Frank v1" w:date="2024-09-30T15:35:00Z">
              <w:r w:rsidR="005F0BE9">
                <w:t xml:space="preserve">the </w:t>
              </w:r>
            </w:ins>
            <w:ins w:id="131" w:author="2024-10 Frank v1" w:date="2024-09-29T21:49:00Z">
              <w:r w:rsidR="00BB6A17">
                <w:t>I</w:t>
              </w:r>
              <w:r w:rsidR="00BB6A17" w:rsidRPr="00690A26">
                <w:t>pv4AddressRanges</w:t>
              </w:r>
              <w:r w:rsidR="00BB6A17">
                <w:t xml:space="preserve"> or </w:t>
              </w:r>
            </w:ins>
            <w:ins w:id="132" w:author="2024-10 Frank v1" w:date="2024-09-30T15:35:00Z">
              <w:r w:rsidR="005F0BE9">
                <w:t xml:space="preserve">the </w:t>
              </w:r>
            </w:ins>
            <w:ins w:id="133" w:author="2024-10 Frank v1" w:date="2024-09-29T21:49:00Z">
              <w:r w:rsidR="00BB6A17">
                <w:t>natedI</w:t>
              </w:r>
              <w:r w:rsidR="00BB6A17" w:rsidRPr="00690A26">
                <w:t>pv4AddressRanges</w:t>
              </w:r>
              <w:r w:rsidR="00BB6A17">
                <w:t xml:space="preserve">, or </w:t>
              </w:r>
            </w:ins>
            <w:ins w:id="134" w:author="2024-10 Frank v1" w:date="2024-09-30T15:35:00Z">
              <w:r w:rsidR="005F0BE9">
                <w:t xml:space="preserve">the </w:t>
              </w:r>
            </w:ins>
            <w:ins w:id="135" w:author="2024-10 Frank v1" w:date="2024-09-29T21:49:00Z">
              <w:r w:rsidR="00BB6A17">
                <w:t xml:space="preserve">Ipv6PrefixRanges or </w:t>
              </w:r>
            </w:ins>
            <w:ins w:id="136" w:author="2024-10 Frank v1" w:date="2024-09-30T15:35:00Z">
              <w:r w:rsidR="005F0BE9">
                <w:t xml:space="preserve">the </w:t>
              </w:r>
            </w:ins>
            <w:ins w:id="137" w:author="2024-10 Frank v1" w:date="2024-09-29T21:49:00Z">
              <w:r w:rsidR="00BB6A17">
                <w:t>natedIpv6PrefixRanges</w:t>
              </w:r>
            </w:ins>
            <w:ins w:id="138" w:author="2024-10 Frank v1" w:date="2024-09-29T22:29:00Z">
              <w:r w:rsidR="00A80CC4">
                <w:t xml:space="preserve"> in the </w:t>
              </w:r>
              <w:proofErr w:type="spellStart"/>
              <w:r w:rsidR="00A80CC4" w:rsidRPr="00690A26">
                <w:t>DnnUpfInfoItem</w:t>
              </w:r>
            </w:ins>
            <w:proofErr w:type="spellEnd"/>
            <w:ins w:id="139" w:author="2024-10 Frank v1" w:date="2024-09-29T21:49:00Z">
              <w:r w:rsidR="00BB6A17">
                <w:t>.</w:t>
              </w:r>
            </w:ins>
            <w:ins w:id="140" w:author="2024-10 Frank v0 meeting" w:date="2024-10-16T15:37:00Z">
              <w:r w:rsidR="00045007">
                <w:t xml:space="preserve"> (See also </w:t>
              </w:r>
            </w:ins>
            <w:ins w:id="141" w:author="2024-10 Frank v0 meeting" w:date="2024-10-16T15:38:00Z">
              <w:r w:rsidR="00D06CDE">
                <w:t xml:space="preserve">the NOTE 27 which is </w:t>
              </w:r>
              <w:r w:rsidR="00272A5D">
                <w:t>for the scena</w:t>
              </w:r>
            </w:ins>
            <w:ins w:id="142" w:author="2024-10 Frank v0 meeting" w:date="2024-10-16T15:39:00Z">
              <w:r w:rsidR="00272A5D">
                <w:t xml:space="preserve">rio using </w:t>
              </w:r>
              <w:r w:rsidR="00520EC7">
                <w:t xml:space="preserve">a </w:t>
              </w:r>
              <w:proofErr w:type="spellStart"/>
              <w:r w:rsidR="00520EC7">
                <w:t>NATed</w:t>
              </w:r>
              <w:proofErr w:type="spellEnd"/>
              <w:r w:rsidR="00520EC7">
                <w:t xml:space="preserve"> IP address to find the serving UPF)</w:t>
              </w:r>
            </w:ins>
          </w:p>
        </w:tc>
      </w:tr>
    </w:tbl>
    <w:p w14:paraId="3BFFFB2B" w14:textId="77777777" w:rsidR="00652356" w:rsidRPr="00690A26" w:rsidRDefault="00652356" w:rsidP="00652356"/>
    <w:p w14:paraId="66536FF8" w14:textId="77777777" w:rsidR="00652356" w:rsidRPr="00690A26" w:rsidRDefault="00652356" w:rsidP="0065235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FB64A5" w14:textId="77777777" w:rsidR="00652356" w:rsidRPr="00690A26" w:rsidRDefault="00652356" w:rsidP="0065235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C50E8D5" w14:textId="77777777" w:rsidR="00652356" w:rsidRPr="00690A26" w:rsidRDefault="00652356" w:rsidP="0065235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00F385" w14:textId="77777777" w:rsidR="00652356" w:rsidRPr="00690A26" w:rsidRDefault="00652356" w:rsidP="00652356">
      <w:r w:rsidRPr="00690A26">
        <w:t>This method shall support the request data structures specified in table 6.1.3.2.3.1-2 and the response data structures and response codes specified in table 6.1.3.2.3.1-3.</w:t>
      </w:r>
    </w:p>
    <w:p w14:paraId="3A8AFB60" w14:textId="77777777" w:rsidR="00652356" w:rsidRPr="00690A26" w:rsidRDefault="00652356" w:rsidP="0065235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52356" w:rsidRPr="00690A26" w14:paraId="7CAD29F2" w14:textId="77777777" w:rsidTr="008B46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DA6559" w14:textId="77777777" w:rsidR="00652356" w:rsidRPr="00690A26" w:rsidRDefault="00652356" w:rsidP="008B46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56EC825" w14:textId="77777777" w:rsidR="00652356" w:rsidRPr="00690A26" w:rsidRDefault="00652356" w:rsidP="008B46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0111DB" w14:textId="77777777" w:rsidR="00652356" w:rsidRPr="00690A26" w:rsidRDefault="00652356" w:rsidP="008B46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16B867" w14:textId="77777777" w:rsidR="00652356" w:rsidRPr="00690A26" w:rsidRDefault="00652356" w:rsidP="008B4654">
            <w:pPr>
              <w:pStyle w:val="TAH"/>
            </w:pPr>
            <w:r w:rsidRPr="00690A26">
              <w:t>Description</w:t>
            </w:r>
          </w:p>
        </w:tc>
      </w:tr>
      <w:tr w:rsidR="00652356" w:rsidRPr="00690A26" w14:paraId="1FDB28A9" w14:textId="77777777" w:rsidTr="008B46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2F23A6" w14:textId="77777777" w:rsidR="00652356" w:rsidRPr="00690A26" w:rsidRDefault="00652356" w:rsidP="008B465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775F2A" w14:textId="77777777" w:rsidR="00652356" w:rsidRPr="00690A26" w:rsidRDefault="00652356" w:rsidP="008B4654">
            <w:pPr>
              <w:pStyle w:val="TAC"/>
            </w:pPr>
          </w:p>
        </w:tc>
        <w:tc>
          <w:tcPr>
            <w:tcW w:w="3331" w:type="dxa"/>
            <w:tcBorders>
              <w:top w:val="single" w:sz="4" w:space="0" w:color="auto"/>
              <w:left w:val="single" w:sz="6" w:space="0" w:color="000000"/>
              <w:bottom w:val="single" w:sz="6" w:space="0" w:color="000000"/>
              <w:right w:val="single" w:sz="6" w:space="0" w:color="000000"/>
            </w:tcBorders>
          </w:tcPr>
          <w:p w14:paraId="078A8928" w14:textId="77777777" w:rsidR="00652356" w:rsidRPr="00690A26" w:rsidRDefault="00652356" w:rsidP="008B465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BC6E2A" w14:textId="77777777" w:rsidR="00652356" w:rsidRPr="00690A26" w:rsidRDefault="00652356" w:rsidP="008B4654">
            <w:pPr>
              <w:pStyle w:val="TAL"/>
            </w:pPr>
          </w:p>
        </w:tc>
      </w:tr>
    </w:tbl>
    <w:p w14:paraId="35B3A859" w14:textId="77777777" w:rsidR="00652356" w:rsidRPr="00690A26" w:rsidRDefault="00652356" w:rsidP="00652356"/>
    <w:p w14:paraId="484E26B6" w14:textId="77777777" w:rsidR="00652356" w:rsidRPr="00690A26" w:rsidRDefault="00652356" w:rsidP="0065235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52356" w:rsidRPr="00690A26" w14:paraId="3C6BF9EF" w14:textId="77777777" w:rsidTr="008B465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92FFFC9" w14:textId="77777777" w:rsidR="00652356" w:rsidRPr="00690A26" w:rsidRDefault="00652356" w:rsidP="008B465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174C2E5" w14:textId="77777777" w:rsidR="00652356" w:rsidRPr="00690A26" w:rsidRDefault="00652356" w:rsidP="008B465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765B537" w14:textId="77777777" w:rsidR="00652356" w:rsidRPr="00690A26" w:rsidRDefault="00652356" w:rsidP="008B465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3E5D9A5" w14:textId="77777777" w:rsidR="00652356" w:rsidRPr="00690A26" w:rsidRDefault="00652356" w:rsidP="008B4654">
            <w:pPr>
              <w:pStyle w:val="TAH"/>
            </w:pPr>
            <w:r w:rsidRPr="00690A26">
              <w:t>Response</w:t>
            </w:r>
          </w:p>
          <w:p w14:paraId="33DB608A" w14:textId="77777777" w:rsidR="00652356" w:rsidRPr="00690A26" w:rsidRDefault="00652356" w:rsidP="008B465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13608F" w14:textId="77777777" w:rsidR="00652356" w:rsidRPr="00690A26" w:rsidRDefault="00652356" w:rsidP="008B4654">
            <w:pPr>
              <w:pStyle w:val="TAH"/>
            </w:pPr>
            <w:r w:rsidRPr="00690A26">
              <w:t>Description</w:t>
            </w:r>
          </w:p>
        </w:tc>
      </w:tr>
      <w:tr w:rsidR="00652356" w:rsidRPr="00690A26" w14:paraId="4BEFF2BA"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01135" w14:textId="77777777" w:rsidR="00652356" w:rsidRPr="00690A26" w:rsidRDefault="00652356" w:rsidP="008B465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180DE65" w14:textId="77777777" w:rsidR="00652356" w:rsidRPr="00690A26" w:rsidRDefault="00652356" w:rsidP="008B465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7E08EBF" w14:textId="77777777" w:rsidR="00652356" w:rsidRPr="00690A26" w:rsidRDefault="00652356" w:rsidP="008B465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D12F39" w14:textId="77777777" w:rsidR="00652356" w:rsidRPr="00690A26" w:rsidRDefault="00652356" w:rsidP="008B465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0D5E84" w14:textId="77777777" w:rsidR="00652356" w:rsidRPr="00690A26" w:rsidRDefault="00652356" w:rsidP="008B4654">
            <w:pPr>
              <w:pStyle w:val="TAL"/>
            </w:pPr>
            <w:r w:rsidRPr="00690A26">
              <w:rPr>
                <w:rFonts w:cs="Arial"/>
                <w:szCs w:val="18"/>
                <w:lang w:val="en-US"/>
              </w:rPr>
              <w:t>The response body contains the result of the search over the list of registered NF Instances.</w:t>
            </w:r>
          </w:p>
        </w:tc>
      </w:tr>
      <w:tr w:rsidR="00652356" w:rsidRPr="00690A26" w14:paraId="12EC0D53"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3F9E50" w14:textId="77777777" w:rsidR="00652356" w:rsidRPr="00690A26" w:rsidRDefault="00652356" w:rsidP="008B465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A94D9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133EC0" w14:textId="77777777" w:rsidR="00652356" w:rsidRPr="00690A26" w:rsidRDefault="00652356" w:rsidP="008B465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55B26DD" w14:textId="77777777" w:rsidR="00652356" w:rsidRPr="00690A26" w:rsidRDefault="00652356" w:rsidP="008B465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EEC155" w14:textId="77777777" w:rsidR="00652356" w:rsidRPr="00690A26" w:rsidRDefault="00652356" w:rsidP="008B465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67B9392" w14:textId="77777777" w:rsidR="00652356" w:rsidRDefault="00652356" w:rsidP="008B465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D942FE" w14:textId="77777777" w:rsidR="00652356" w:rsidRPr="00690A26" w:rsidRDefault="00652356" w:rsidP="008B465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52356" w:rsidRPr="00690A26" w14:paraId="11506796"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C7F728"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6617062"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211194"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6AC3A87" w14:textId="77777777" w:rsidR="00652356" w:rsidRPr="00690A26" w:rsidRDefault="00652356" w:rsidP="008B465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4E05C4" w14:textId="77777777" w:rsidR="00652356" w:rsidRPr="00690A26" w:rsidRDefault="00652356" w:rsidP="008B4654">
            <w:pPr>
              <w:pStyle w:val="TAL"/>
              <w:rPr>
                <w:rFonts w:cs="Arial"/>
                <w:szCs w:val="18"/>
                <w:lang w:val="en-US" w:eastAsia="zh-CN"/>
              </w:rPr>
            </w:pPr>
            <w:r w:rsidRPr="00690A26">
              <w:rPr>
                <w:rFonts w:cs="Arial"/>
                <w:szCs w:val="18"/>
                <w:lang w:val="en-US"/>
              </w:rPr>
              <w:t>The response body contains the error reason of the request message.</w:t>
            </w:r>
          </w:p>
          <w:p w14:paraId="043FF6F0" w14:textId="77777777" w:rsidR="00652356" w:rsidRPr="00690A26" w:rsidRDefault="00652356" w:rsidP="008B4654">
            <w:pPr>
              <w:pStyle w:val="TAL"/>
              <w:rPr>
                <w:rFonts w:cs="Arial"/>
                <w:szCs w:val="18"/>
                <w:lang w:val="en-US" w:eastAsia="zh-CN"/>
              </w:rPr>
            </w:pPr>
          </w:p>
          <w:p w14:paraId="24F11AA6" w14:textId="77777777" w:rsidR="00652356" w:rsidRDefault="00652356" w:rsidP="008B4654">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0981464" w14:textId="77777777" w:rsidR="00652356" w:rsidRDefault="00652356" w:rsidP="008B4654">
            <w:pPr>
              <w:pStyle w:val="TAL"/>
              <w:rPr>
                <w:rFonts w:cs="Arial"/>
                <w:szCs w:val="18"/>
                <w:lang w:eastAsia="zh-CN"/>
              </w:rPr>
            </w:pPr>
          </w:p>
          <w:p w14:paraId="7553221B" w14:textId="77777777" w:rsidR="00652356" w:rsidRPr="00690A26" w:rsidRDefault="00652356" w:rsidP="008B4654">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52356" w:rsidRPr="00690A26" w14:paraId="2DFA18F4"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A2B00B" w14:textId="77777777" w:rsidR="00652356" w:rsidRPr="00690A26" w:rsidRDefault="00652356" w:rsidP="008B465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488BF0"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D25EA" w14:textId="77777777" w:rsidR="00652356" w:rsidRPr="00690A26" w:rsidRDefault="00652356" w:rsidP="008B465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11476E6" w14:textId="77777777" w:rsidR="00652356" w:rsidRPr="00690A26" w:rsidRDefault="00652356" w:rsidP="008B465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22533" w14:textId="77777777" w:rsidR="00652356" w:rsidRPr="00690A26" w:rsidRDefault="00652356" w:rsidP="008B465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52356" w:rsidRPr="00690A26" w14:paraId="52D2875D"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9C1331"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49934B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890CE7"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C0D675" w14:textId="77777777" w:rsidR="00652356" w:rsidRPr="00690A26" w:rsidRDefault="00652356" w:rsidP="008B465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F0067E" w14:textId="77777777" w:rsidR="00652356" w:rsidRPr="00690A26" w:rsidRDefault="00652356" w:rsidP="008B465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B35EE42" w14:textId="77777777" w:rsidR="00652356" w:rsidRPr="00690A26" w:rsidRDefault="00652356" w:rsidP="008B4654">
            <w:pPr>
              <w:pStyle w:val="TAL"/>
              <w:rPr>
                <w:rFonts w:cs="Arial"/>
                <w:szCs w:val="18"/>
                <w:lang w:val="en-US"/>
              </w:rPr>
            </w:pPr>
          </w:p>
          <w:p w14:paraId="3F0235B0" w14:textId="77777777" w:rsidR="00652356" w:rsidRPr="00690A26" w:rsidRDefault="00652356" w:rsidP="008B465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52356" w:rsidRPr="00690A26" w14:paraId="6C701FD4" w14:textId="77777777" w:rsidTr="008B465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9FE03C"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6A5BC1" w14:textId="77777777" w:rsidR="00652356" w:rsidRPr="00690A26" w:rsidRDefault="00652356" w:rsidP="008B465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44EBBA1"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80D207" w14:textId="77777777" w:rsidR="00652356" w:rsidRPr="00690A26" w:rsidRDefault="00652356" w:rsidP="008B465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8061569" w14:textId="77777777" w:rsidR="00652356" w:rsidRPr="00690A26" w:rsidRDefault="00652356" w:rsidP="008B4654">
            <w:pPr>
              <w:pStyle w:val="TAL"/>
              <w:rPr>
                <w:rFonts w:cs="Arial"/>
                <w:szCs w:val="18"/>
                <w:lang w:val="en-US"/>
              </w:rPr>
            </w:pPr>
            <w:r w:rsidRPr="00690A26">
              <w:rPr>
                <w:rFonts w:cs="Arial"/>
                <w:szCs w:val="18"/>
                <w:lang w:val="en-US"/>
              </w:rPr>
              <w:t>The response body contains the error reason of the request message.</w:t>
            </w:r>
          </w:p>
        </w:tc>
      </w:tr>
    </w:tbl>
    <w:p w14:paraId="2481FB2F" w14:textId="77777777" w:rsidR="00652356" w:rsidRPr="00690A26" w:rsidRDefault="00652356" w:rsidP="00652356"/>
    <w:p w14:paraId="298DF498" w14:textId="77777777" w:rsidR="00652356" w:rsidRDefault="00652356" w:rsidP="0065235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391598A"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ED3FB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0B4E"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C57A6B"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F60E7F"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96FDBE" w14:textId="77777777" w:rsidR="00652356" w:rsidRPr="00D67AB2" w:rsidRDefault="00652356" w:rsidP="008B4654">
            <w:pPr>
              <w:pStyle w:val="TAH"/>
            </w:pPr>
            <w:r w:rsidRPr="00D67AB2">
              <w:t>Description</w:t>
            </w:r>
          </w:p>
        </w:tc>
      </w:tr>
      <w:tr w:rsidR="00652356" w:rsidRPr="00D67AB2" w14:paraId="11226817"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4ABBE" w14:textId="77777777" w:rsidR="00652356" w:rsidRPr="00D67AB2" w:rsidRDefault="00652356" w:rsidP="008B465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BDD8318"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B1F4A"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EC1F31"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7551" w14:textId="77777777" w:rsidR="00652356" w:rsidRPr="00D67AB2" w:rsidRDefault="00652356" w:rsidP="008B465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FFFEEA7" w14:textId="77777777" w:rsidR="00652356" w:rsidRDefault="00652356" w:rsidP="00652356"/>
    <w:p w14:paraId="487374A1" w14:textId="77777777" w:rsidR="00652356" w:rsidRDefault="00652356" w:rsidP="0065235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DE61BF1"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E16F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D49ADD"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5D78A"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ABF5E"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3C6B1E" w14:textId="77777777" w:rsidR="00652356" w:rsidRPr="00D67AB2" w:rsidRDefault="00652356" w:rsidP="008B4654">
            <w:pPr>
              <w:pStyle w:val="TAH"/>
            </w:pPr>
            <w:r w:rsidRPr="00D67AB2">
              <w:t>Description</w:t>
            </w:r>
          </w:p>
        </w:tc>
      </w:tr>
      <w:tr w:rsidR="00652356" w:rsidRPr="00D67AB2" w14:paraId="46B69066"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AAF50" w14:textId="77777777" w:rsidR="00652356" w:rsidRPr="00D67AB2" w:rsidRDefault="00652356" w:rsidP="008B465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B463D5"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6BF10"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BCBD1B"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F64B0" w14:textId="77777777" w:rsidR="00652356" w:rsidRPr="00D67AB2" w:rsidRDefault="00652356" w:rsidP="008B465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52356" w:rsidRPr="00D67AB2" w14:paraId="771795E6" w14:textId="77777777" w:rsidTr="008B46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CE7870" w14:textId="77777777" w:rsidR="00652356" w:rsidRDefault="00652356" w:rsidP="008B465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EF434B" w14:textId="77777777" w:rsidR="00652356" w:rsidRDefault="00652356" w:rsidP="008B46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56F95" w14:textId="77777777" w:rsidR="00652356" w:rsidRDefault="00652356" w:rsidP="008B465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AC69113" w14:textId="77777777" w:rsidR="00652356" w:rsidRPr="00D67AB2" w:rsidRDefault="00652356" w:rsidP="008B46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8801D" w14:textId="77777777" w:rsidR="00652356" w:rsidRDefault="00652356" w:rsidP="008B465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EDE8FB0" w14:textId="77777777" w:rsidR="00652356" w:rsidRDefault="00652356" w:rsidP="00652356"/>
    <w:p w14:paraId="1B3B4BF3" w14:textId="77777777" w:rsidR="00652356" w:rsidRDefault="00652356" w:rsidP="00652356">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421757EF"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D6A2A"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EB2A2"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57E7D7"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5E7AB"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54651" w14:textId="77777777" w:rsidR="00652356" w:rsidRPr="00D67AB2" w:rsidRDefault="00652356" w:rsidP="008B4654">
            <w:pPr>
              <w:pStyle w:val="TAH"/>
            </w:pPr>
            <w:r w:rsidRPr="00D67AB2">
              <w:t>Description</w:t>
            </w:r>
          </w:p>
        </w:tc>
      </w:tr>
      <w:tr w:rsidR="00652356" w:rsidRPr="00D67AB2" w14:paraId="06AE1A0A"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542BE" w14:textId="77777777" w:rsidR="00652356" w:rsidRPr="00D67AB2" w:rsidRDefault="00652356" w:rsidP="008B46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2E4179"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29F9E" w14:textId="77777777" w:rsidR="00652356" w:rsidRPr="00D67AB2" w:rsidRDefault="00652356" w:rsidP="008B46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023003" w14:textId="77777777" w:rsidR="00652356" w:rsidRPr="00D67AB2" w:rsidRDefault="00652356" w:rsidP="008B46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8C518" w14:textId="77777777" w:rsidR="00652356" w:rsidRPr="00D67AB2" w:rsidRDefault="00652356" w:rsidP="008B4654">
            <w:pPr>
              <w:pStyle w:val="TAL"/>
            </w:pPr>
            <w:r w:rsidRPr="007340C0">
              <w:t>The URI pointing to the resource located on the redirect target NRF</w:t>
            </w:r>
          </w:p>
        </w:tc>
      </w:tr>
    </w:tbl>
    <w:p w14:paraId="6029AFE6" w14:textId="77777777" w:rsidR="00652356" w:rsidRDefault="00652356" w:rsidP="00652356"/>
    <w:p w14:paraId="3A4DE239" w14:textId="77777777" w:rsidR="00652356" w:rsidRDefault="00652356" w:rsidP="0065235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52356" w:rsidRPr="00D67AB2" w14:paraId="5BDA4DB6" w14:textId="77777777" w:rsidTr="008B465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EC6C1D" w14:textId="77777777" w:rsidR="00652356" w:rsidRPr="00D67AB2" w:rsidRDefault="00652356" w:rsidP="008B465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0FC7259" w14:textId="77777777" w:rsidR="00652356" w:rsidRPr="00D67AB2" w:rsidRDefault="00652356" w:rsidP="008B465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BB83B1" w14:textId="77777777" w:rsidR="00652356" w:rsidRPr="00D67AB2" w:rsidRDefault="00652356" w:rsidP="008B465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7B80275" w14:textId="77777777" w:rsidR="00652356" w:rsidRPr="00D67AB2" w:rsidRDefault="00652356" w:rsidP="008B465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94309C3" w14:textId="77777777" w:rsidR="00652356" w:rsidRPr="00D67AB2" w:rsidRDefault="00652356" w:rsidP="008B4654">
            <w:pPr>
              <w:pStyle w:val="TAH"/>
            </w:pPr>
            <w:r w:rsidRPr="00D67AB2">
              <w:t>Description</w:t>
            </w:r>
          </w:p>
        </w:tc>
      </w:tr>
      <w:tr w:rsidR="00652356" w:rsidRPr="00D67AB2" w14:paraId="4F06E370" w14:textId="77777777" w:rsidTr="008B465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0E43115" w14:textId="77777777" w:rsidR="00652356" w:rsidRPr="00D67AB2" w:rsidRDefault="00652356" w:rsidP="008B465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3BD709" w14:textId="77777777" w:rsidR="00652356" w:rsidRPr="00D67AB2" w:rsidRDefault="00652356" w:rsidP="008B465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BB53707" w14:textId="77777777" w:rsidR="00652356" w:rsidRPr="00D67AB2" w:rsidRDefault="00652356" w:rsidP="008B465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20D01AE" w14:textId="77777777" w:rsidR="00652356" w:rsidRPr="00D67AB2" w:rsidRDefault="00652356" w:rsidP="008B465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80626AF" w14:textId="77777777" w:rsidR="00652356" w:rsidRPr="00D67AB2"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52356" w:rsidRPr="00D67AB2" w14:paraId="09E76FD9" w14:textId="77777777" w:rsidTr="008B465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6500DB0" w14:textId="77777777" w:rsidR="00652356" w:rsidRDefault="00652356" w:rsidP="008B465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29F626" w14:textId="77777777" w:rsidR="00652356" w:rsidRDefault="00652356" w:rsidP="008B465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CD4E825" w14:textId="77777777" w:rsidR="00652356" w:rsidRDefault="00652356" w:rsidP="008B465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EDAB332" w14:textId="77777777" w:rsidR="00652356" w:rsidRPr="00D67AB2" w:rsidRDefault="00652356" w:rsidP="008B465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98A9C" w14:textId="77777777" w:rsidR="00652356"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C1BF829" w14:textId="77777777" w:rsidR="002D2554" w:rsidRDefault="002D2554" w:rsidP="009D7FEB"/>
    <w:p w14:paraId="70E417AD"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8BD74D6" w14:textId="77777777" w:rsidR="00F7084D" w:rsidRPr="00690A26" w:rsidRDefault="00F7084D" w:rsidP="00F7084D">
      <w:pPr>
        <w:pStyle w:val="Heading1"/>
      </w:pPr>
      <w:bookmarkStart w:id="143" w:name="_Toc24937836"/>
      <w:bookmarkStart w:id="144" w:name="_Toc33962656"/>
      <w:bookmarkStart w:id="145" w:name="_Toc42883425"/>
      <w:bookmarkStart w:id="146" w:name="_Toc49733293"/>
      <w:bookmarkStart w:id="147" w:name="_Toc56690943"/>
      <w:bookmarkStart w:id="148" w:name="_Toc175569081"/>
      <w:r w:rsidRPr="00690A26">
        <w:t>A.2</w:t>
      </w:r>
      <w:r w:rsidRPr="00690A26">
        <w:tab/>
      </w:r>
      <w:proofErr w:type="spellStart"/>
      <w:r w:rsidRPr="00690A26">
        <w:t>Nnrf_NFManagement</w:t>
      </w:r>
      <w:proofErr w:type="spellEnd"/>
      <w:r w:rsidRPr="00690A26">
        <w:t xml:space="preserve"> API</w:t>
      </w:r>
      <w:bookmarkEnd w:id="143"/>
      <w:bookmarkEnd w:id="144"/>
      <w:bookmarkEnd w:id="145"/>
      <w:bookmarkEnd w:id="146"/>
      <w:bookmarkEnd w:id="147"/>
      <w:bookmarkEnd w:id="148"/>
    </w:p>
    <w:p w14:paraId="3737F0B6" w14:textId="77777777" w:rsidR="00F7084D" w:rsidRPr="00690A26" w:rsidRDefault="00F7084D" w:rsidP="00F7084D">
      <w:pPr>
        <w:pStyle w:val="PL"/>
      </w:pPr>
      <w:r w:rsidRPr="00690A26">
        <w:t>openapi: 3.0.0</w:t>
      </w:r>
    </w:p>
    <w:p w14:paraId="781A4E14" w14:textId="77777777" w:rsidR="00F7084D" w:rsidRPr="00690A26" w:rsidRDefault="00F7084D" w:rsidP="00F7084D">
      <w:pPr>
        <w:pStyle w:val="PL"/>
      </w:pPr>
    </w:p>
    <w:p w14:paraId="24325EE9" w14:textId="77777777" w:rsidR="00F7084D" w:rsidRPr="00690A26" w:rsidRDefault="00F7084D" w:rsidP="00F7084D">
      <w:pPr>
        <w:pStyle w:val="PL"/>
      </w:pPr>
      <w:r w:rsidRPr="00690A26">
        <w:t>info:</w:t>
      </w:r>
    </w:p>
    <w:p w14:paraId="3B6FDE0C" w14:textId="77777777" w:rsidR="00F7084D" w:rsidRPr="00690A26" w:rsidRDefault="00F7084D" w:rsidP="00F7084D">
      <w:pPr>
        <w:pStyle w:val="PL"/>
      </w:pPr>
      <w:r w:rsidRPr="00690A26">
        <w:t xml:space="preserve">  version: '1.</w:t>
      </w:r>
      <w:r>
        <w:t>4</w:t>
      </w:r>
      <w:r w:rsidRPr="00690A26">
        <w:t>.</w:t>
      </w:r>
      <w:r>
        <w:t>0-alpha.1</w:t>
      </w:r>
      <w:r w:rsidRPr="00690A26">
        <w:t>'</w:t>
      </w:r>
    </w:p>
    <w:p w14:paraId="4DA63E30" w14:textId="77777777" w:rsidR="00F7084D" w:rsidRPr="00690A26" w:rsidRDefault="00F7084D" w:rsidP="00F7084D">
      <w:pPr>
        <w:pStyle w:val="PL"/>
      </w:pPr>
      <w:r w:rsidRPr="00690A26">
        <w:t xml:space="preserve">  title: 'NRF NFManagement Service'</w:t>
      </w:r>
    </w:p>
    <w:p w14:paraId="7DAC8A61" w14:textId="77777777" w:rsidR="00F7084D" w:rsidRPr="00690A26" w:rsidRDefault="00F7084D" w:rsidP="00F7084D">
      <w:pPr>
        <w:pStyle w:val="PL"/>
      </w:pPr>
      <w:r w:rsidRPr="00690A26">
        <w:t xml:space="preserve">  description: |</w:t>
      </w:r>
    </w:p>
    <w:p w14:paraId="5F45AE5C" w14:textId="77777777" w:rsidR="00F7084D" w:rsidRPr="00690A26" w:rsidRDefault="00F7084D" w:rsidP="00F7084D">
      <w:pPr>
        <w:pStyle w:val="PL"/>
      </w:pPr>
      <w:r w:rsidRPr="00690A26">
        <w:t xml:space="preserve">    NRF NFManagement Service.</w:t>
      </w:r>
      <w:r>
        <w:t xml:space="preserve">  </w:t>
      </w:r>
    </w:p>
    <w:p w14:paraId="0F3EFAD5" w14:textId="77777777" w:rsidR="00F7084D" w:rsidRPr="00690A26" w:rsidRDefault="00F7084D" w:rsidP="00F7084D">
      <w:pPr>
        <w:pStyle w:val="PL"/>
      </w:pPr>
      <w:r w:rsidRPr="00690A26">
        <w:t xml:space="preserve">    © 20</w:t>
      </w:r>
      <w:r>
        <w:t>24</w:t>
      </w:r>
      <w:r w:rsidRPr="00690A26">
        <w:t>, 3GPP Organizational Partners (ARIB, ATIS, CCSA, ETSI, TSDSI, TTA, TTC).</w:t>
      </w:r>
      <w:r>
        <w:t xml:space="preserve">  </w:t>
      </w:r>
    </w:p>
    <w:p w14:paraId="7E297712" w14:textId="77777777" w:rsidR="00F7084D" w:rsidRPr="00690A26" w:rsidRDefault="00F7084D" w:rsidP="00F7084D">
      <w:pPr>
        <w:pStyle w:val="PL"/>
      </w:pPr>
      <w:r w:rsidRPr="00690A26">
        <w:t xml:space="preserve">    All rights reserved.</w:t>
      </w:r>
    </w:p>
    <w:p w14:paraId="17C9E880" w14:textId="77777777" w:rsidR="00F7084D" w:rsidRPr="00690A26" w:rsidRDefault="00F7084D" w:rsidP="00F7084D">
      <w:pPr>
        <w:pStyle w:val="PL"/>
      </w:pPr>
    </w:p>
    <w:p w14:paraId="37E92CD3" w14:textId="77777777" w:rsidR="00F7084D" w:rsidRPr="00690A26" w:rsidRDefault="00F7084D" w:rsidP="00F7084D">
      <w:pPr>
        <w:pStyle w:val="PL"/>
      </w:pPr>
      <w:r w:rsidRPr="00690A26">
        <w:t>externalDocs:</w:t>
      </w:r>
    </w:p>
    <w:p w14:paraId="07696895" w14:textId="77777777" w:rsidR="00F7084D" w:rsidRPr="00690A26" w:rsidRDefault="00F7084D" w:rsidP="00F7084D">
      <w:pPr>
        <w:pStyle w:val="PL"/>
      </w:pPr>
      <w:r w:rsidRPr="00690A26">
        <w:t xml:space="preserve">  description: 3GPP TS 29.510 V1</w:t>
      </w:r>
      <w:r>
        <w:t>9</w:t>
      </w:r>
      <w:r w:rsidRPr="00690A26">
        <w:t>.</w:t>
      </w:r>
      <w:r>
        <w:t>0</w:t>
      </w:r>
      <w:r w:rsidRPr="00690A26">
        <w:t>.0; 5G System; Network Function Repository Services; Stage 3</w:t>
      </w:r>
    </w:p>
    <w:p w14:paraId="71DDCC01" w14:textId="77777777" w:rsidR="00F7084D" w:rsidRPr="00F7084D" w:rsidRDefault="00F7084D" w:rsidP="00F7084D">
      <w:pPr>
        <w:pStyle w:val="PL"/>
        <w:rPr>
          <w:lang w:val="sv-SE"/>
        </w:rPr>
      </w:pPr>
      <w:r w:rsidRPr="00690A26">
        <w:t xml:space="preserve">  </w:t>
      </w:r>
      <w:r w:rsidRPr="00F7084D">
        <w:rPr>
          <w:lang w:val="sv-SE"/>
        </w:rPr>
        <w:t>url: 'https://www.3gpp.org/ftp/Specs/archive/29_series/29.510/'</w:t>
      </w:r>
    </w:p>
    <w:p w14:paraId="64E84530" w14:textId="77777777" w:rsidR="00F7084D" w:rsidRPr="00F7084D" w:rsidRDefault="00F7084D" w:rsidP="00F7084D">
      <w:pPr>
        <w:pStyle w:val="PL"/>
        <w:rPr>
          <w:lang w:val="sv-SE"/>
        </w:rPr>
      </w:pPr>
    </w:p>
    <w:p w14:paraId="3DB321F9" w14:textId="77777777" w:rsidR="00F7084D" w:rsidRPr="00690A26" w:rsidRDefault="00F7084D" w:rsidP="00F7084D">
      <w:pPr>
        <w:pStyle w:val="PL"/>
      </w:pPr>
      <w:r w:rsidRPr="00690A26">
        <w:t>servers:</w:t>
      </w:r>
    </w:p>
    <w:p w14:paraId="1C2B17A3" w14:textId="77777777" w:rsidR="00F7084D" w:rsidRPr="00690A26" w:rsidRDefault="00F7084D" w:rsidP="00F7084D">
      <w:pPr>
        <w:pStyle w:val="PL"/>
      </w:pPr>
      <w:r w:rsidRPr="00690A26">
        <w:t xml:space="preserve">  - url: '{apiRoot}/nnrf-nfm/v1'</w:t>
      </w:r>
    </w:p>
    <w:p w14:paraId="3C369B50" w14:textId="77777777" w:rsidR="00F7084D" w:rsidRPr="00690A26" w:rsidRDefault="00F7084D" w:rsidP="00F7084D">
      <w:pPr>
        <w:pStyle w:val="PL"/>
      </w:pPr>
      <w:r w:rsidRPr="00690A26">
        <w:t xml:space="preserve">    variables:</w:t>
      </w:r>
    </w:p>
    <w:p w14:paraId="15F11066" w14:textId="77777777" w:rsidR="00F7084D" w:rsidRPr="00690A26" w:rsidRDefault="00F7084D" w:rsidP="00F7084D">
      <w:pPr>
        <w:pStyle w:val="PL"/>
      </w:pPr>
      <w:r w:rsidRPr="00690A26">
        <w:t xml:space="preserve">      apiRoot:</w:t>
      </w:r>
    </w:p>
    <w:p w14:paraId="5C0EE5B4" w14:textId="77777777" w:rsidR="00F7084D" w:rsidRPr="00690A26" w:rsidRDefault="00F7084D" w:rsidP="00F7084D">
      <w:pPr>
        <w:pStyle w:val="PL"/>
      </w:pPr>
      <w:r w:rsidRPr="00690A26">
        <w:t xml:space="preserve">        default: https://example.com</w:t>
      </w:r>
    </w:p>
    <w:p w14:paraId="428F23A0" w14:textId="77777777" w:rsidR="00F7084D" w:rsidRPr="00690A26" w:rsidRDefault="00F7084D" w:rsidP="00F7084D">
      <w:pPr>
        <w:pStyle w:val="PL"/>
      </w:pPr>
      <w:r w:rsidRPr="00690A26">
        <w:t xml:space="preserve">        description: apiRoot as defined in clause 4.4 of 3GPP TS 29.501</w:t>
      </w:r>
    </w:p>
    <w:p w14:paraId="4489ADFA" w14:textId="77777777" w:rsidR="002D2554" w:rsidRDefault="002D2554" w:rsidP="009D7FEB"/>
    <w:p w14:paraId="1F11C4DF" w14:textId="2B480DC8" w:rsidR="00F7084D" w:rsidRPr="00F7084D" w:rsidRDefault="00F7084D" w:rsidP="009D7FEB">
      <w:pPr>
        <w:rPr>
          <w:b/>
          <w:bCs/>
          <w:color w:val="FF0000"/>
        </w:rPr>
      </w:pPr>
      <w:r w:rsidRPr="00F7084D">
        <w:rPr>
          <w:b/>
          <w:bCs/>
          <w:color w:val="FF0000"/>
        </w:rPr>
        <w:t>******skipped for clarity******</w:t>
      </w:r>
    </w:p>
    <w:p w14:paraId="435FE7CC" w14:textId="77777777" w:rsidR="007B7EAC" w:rsidRPr="00690A26" w:rsidRDefault="007B7EAC" w:rsidP="007B7EAC">
      <w:pPr>
        <w:pStyle w:val="PL"/>
      </w:pPr>
      <w:r w:rsidRPr="00690A26">
        <w:t xml:space="preserve">    DnnUpfInfoItem:</w:t>
      </w:r>
    </w:p>
    <w:p w14:paraId="514C6363" w14:textId="77777777" w:rsidR="007B7EAC" w:rsidRPr="00690A26" w:rsidRDefault="007B7EAC" w:rsidP="007B7EAC">
      <w:pPr>
        <w:pStyle w:val="PL"/>
      </w:pPr>
      <w:r>
        <w:t xml:space="preserve">      description: </w:t>
      </w:r>
      <w:r>
        <w:rPr>
          <w:rFonts w:cs="Arial"/>
          <w:szCs w:val="18"/>
        </w:rPr>
        <w:t>Set of parameters supported by UPF for a given DNN</w:t>
      </w:r>
    </w:p>
    <w:p w14:paraId="7A8DA47A" w14:textId="77777777" w:rsidR="007B7EAC" w:rsidRPr="00690A26" w:rsidRDefault="007B7EAC" w:rsidP="007B7EAC">
      <w:pPr>
        <w:pStyle w:val="PL"/>
      </w:pPr>
      <w:r w:rsidRPr="00690A26">
        <w:t xml:space="preserve">      type: object</w:t>
      </w:r>
    </w:p>
    <w:p w14:paraId="26EBE285" w14:textId="77777777" w:rsidR="007B7EAC" w:rsidRPr="00690A26" w:rsidRDefault="007B7EAC" w:rsidP="007B7EAC">
      <w:pPr>
        <w:pStyle w:val="PL"/>
      </w:pPr>
      <w:r w:rsidRPr="00690A26">
        <w:t xml:space="preserve">      required:</w:t>
      </w:r>
    </w:p>
    <w:p w14:paraId="425DC815" w14:textId="77777777" w:rsidR="007B7EAC" w:rsidRPr="00690A26" w:rsidRDefault="007B7EAC" w:rsidP="007B7EAC">
      <w:pPr>
        <w:pStyle w:val="PL"/>
      </w:pPr>
      <w:r w:rsidRPr="00690A26">
        <w:t xml:space="preserve">        - dnn</w:t>
      </w:r>
    </w:p>
    <w:p w14:paraId="22D19736" w14:textId="77777777" w:rsidR="007B7EAC" w:rsidRPr="00690A26" w:rsidRDefault="007B7EAC" w:rsidP="007B7EAC">
      <w:pPr>
        <w:pStyle w:val="PL"/>
      </w:pPr>
      <w:r w:rsidRPr="00690A26">
        <w:t xml:space="preserve">      properties:</w:t>
      </w:r>
    </w:p>
    <w:p w14:paraId="5DA2B454" w14:textId="77777777" w:rsidR="007B7EAC" w:rsidRPr="00690A26" w:rsidRDefault="007B7EAC" w:rsidP="007B7EAC">
      <w:pPr>
        <w:pStyle w:val="PL"/>
      </w:pPr>
      <w:r w:rsidRPr="00690A26">
        <w:t xml:space="preserve">        dnn:</w:t>
      </w:r>
    </w:p>
    <w:p w14:paraId="45ECDFD2" w14:textId="77777777" w:rsidR="007B7EAC" w:rsidRPr="00690A26" w:rsidRDefault="007B7EAC" w:rsidP="007B7EAC">
      <w:pPr>
        <w:pStyle w:val="PL"/>
      </w:pPr>
      <w:r w:rsidRPr="00690A26">
        <w:t xml:space="preserve">          $ref: 'TS29571_CommonData.yaml#/components/schemas/Dnn'</w:t>
      </w:r>
    </w:p>
    <w:p w14:paraId="2B5344F2" w14:textId="77777777" w:rsidR="007B7EAC" w:rsidRPr="00690A26" w:rsidRDefault="007B7EAC" w:rsidP="007B7EAC">
      <w:pPr>
        <w:pStyle w:val="PL"/>
      </w:pPr>
      <w:r w:rsidRPr="00690A26">
        <w:t xml:space="preserve">        dnaiList:</w:t>
      </w:r>
    </w:p>
    <w:p w14:paraId="3488C098" w14:textId="77777777" w:rsidR="007B7EAC" w:rsidRPr="00690A26" w:rsidRDefault="007B7EAC" w:rsidP="007B7EAC">
      <w:pPr>
        <w:pStyle w:val="PL"/>
      </w:pPr>
      <w:r w:rsidRPr="00690A26">
        <w:t xml:space="preserve">          type: array</w:t>
      </w:r>
    </w:p>
    <w:p w14:paraId="7D516866" w14:textId="77777777" w:rsidR="007B7EAC" w:rsidRPr="00690A26" w:rsidRDefault="007B7EAC" w:rsidP="007B7EAC">
      <w:pPr>
        <w:pStyle w:val="PL"/>
      </w:pPr>
      <w:r w:rsidRPr="00690A26">
        <w:t xml:space="preserve">          items:</w:t>
      </w:r>
    </w:p>
    <w:p w14:paraId="371F0173" w14:textId="77777777" w:rsidR="007B7EAC" w:rsidRPr="00690A26" w:rsidRDefault="007B7EAC" w:rsidP="007B7EAC">
      <w:pPr>
        <w:pStyle w:val="PL"/>
      </w:pPr>
      <w:r w:rsidRPr="00690A26">
        <w:t xml:space="preserve">            $ref: 'TS29571_CommonData.yaml#/components/schemas/Dnai'</w:t>
      </w:r>
    </w:p>
    <w:p w14:paraId="3B875DF0" w14:textId="77777777" w:rsidR="007B7EAC" w:rsidRPr="00690A26" w:rsidRDefault="007B7EAC" w:rsidP="007B7EAC">
      <w:pPr>
        <w:pStyle w:val="PL"/>
      </w:pPr>
      <w:r w:rsidRPr="00690A26">
        <w:t xml:space="preserve">          minItems: 1</w:t>
      </w:r>
    </w:p>
    <w:p w14:paraId="532B8CC3" w14:textId="77777777" w:rsidR="007B7EAC" w:rsidRPr="00690A26" w:rsidRDefault="007B7EAC" w:rsidP="007B7EAC">
      <w:pPr>
        <w:pStyle w:val="PL"/>
        <w:rPr>
          <w:lang w:eastAsia="zh-CN"/>
        </w:rPr>
      </w:pPr>
      <w:r w:rsidRPr="00690A26">
        <w:t xml:space="preserve">        pduSessionTypes</w:t>
      </w:r>
      <w:r w:rsidRPr="00690A26">
        <w:rPr>
          <w:rFonts w:hint="eastAsia"/>
          <w:lang w:eastAsia="zh-CN"/>
        </w:rPr>
        <w:t>:</w:t>
      </w:r>
    </w:p>
    <w:p w14:paraId="48C4071B"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type: array</w:t>
      </w:r>
    </w:p>
    <w:p w14:paraId="235170BA"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items:</w:t>
      </w:r>
    </w:p>
    <w:p w14:paraId="065E41DA" w14:textId="77777777" w:rsidR="007B7EAC" w:rsidRPr="00690A26" w:rsidRDefault="007B7EAC" w:rsidP="007B7EAC">
      <w:pPr>
        <w:pStyle w:val="PL"/>
        <w:tabs>
          <w:tab w:val="clear" w:pos="768"/>
          <w:tab w:val="left" w:pos="932"/>
        </w:tabs>
      </w:pPr>
      <w:r w:rsidRPr="00690A26">
        <w:t xml:space="preserve">            $ref: 'TS29571_CommonData.yaml#/components/schemas/PduSessionType'</w:t>
      </w:r>
    </w:p>
    <w:p w14:paraId="6910F719" w14:textId="77777777" w:rsidR="007B7EAC" w:rsidRPr="00690A26" w:rsidRDefault="007B7EAC" w:rsidP="007B7EAC">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AE46F0B" w14:textId="77777777" w:rsidR="007B7EAC" w:rsidRPr="00690A26" w:rsidRDefault="007B7EAC" w:rsidP="007B7EAC">
      <w:pPr>
        <w:pStyle w:val="PL"/>
      </w:pPr>
      <w:r w:rsidRPr="00690A26">
        <w:t xml:space="preserve">    </w:t>
      </w:r>
      <w:r w:rsidRPr="00690A26">
        <w:rPr>
          <w:lang w:val="en-US"/>
        </w:rPr>
        <w:t xml:space="preserve">    </w:t>
      </w:r>
      <w:r w:rsidRPr="00690A26">
        <w:t>ipv4AddressRanges:</w:t>
      </w:r>
    </w:p>
    <w:p w14:paraId="3884E797" w14:textId="77777777" w:rsidR="007B7EAC" w:rsidRPr="00690A26" w:rsidRDefault="007B7EAC" w:rsidP="007B7EAC">
      <w:pPr>
        <w:pStyle w:val="PL"/>
      </w:pPr>
      <w:r w:rsidRPr="00690A26">
        <w:t xml:space="preserve">          type: array</w:t>
      </w:r>
    </w:p>
    <w:p w14:paraId="5DB56997" w14:textId="77777777" w:rsidR="007B7EAC" w:rsidRPr="00690A26" w:rsidRDefault="007B7EAC" w:rsidP="007B7EAC">
      <w:pPr>
        <w:pStyle w:val="PL"/>
      </w:pPr>
      <w:r w:rsidRPr="00690A26">
        <w:t xml:space="preserve">          items:</w:t>
      </w:r>
    </w:p>
    <w:p w14:paraId="13A0A89D" w14:textId="77777777" w:rsidR="007B7EAC" w:rsidRPr="00690A26" w:rsidRDefault="007B7EAC" w:rsidP="007B7EAC">
      <w:pPr>
        <w:pStyle w:val="PL"/>
      </w:pPr>
      <w:r w:rsidRPr="00690A26">
        <w:t xml:space="preserve">            $ref: '#/components/schemas/Ipv4AddressRange'</w:t>
      </w:r>
    </w:p>
    <w:p w14:paraId="157151F3" w14:textId="77777777" w:rsidR="007B7EAC" w:rsidRPr="00690A26" w:rsidRDefault="007B7EAC" w:rsidP="007B7EAC">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761929F" w14:textId="77777777" w:rsidR="007B7EAC" w:rsidRPr="00690A26" w:rsidRDefault="007B7EAC" w:rsidP="007B7EAC">
      <w:pPr>
        <w:pStyle w:val="PL"/>
      </w:pPr>
      <w:r w:rsidRPr="00690A26">
        <w:t xml:space="preserve">        ipv6PrefixRanges:</w:t>
      </w:r>
    </w:p>
    <w:p w14:paraId="3542B235" w14:textId="77777777" w:rsidR="007B7EAC" w:rsidRPr="00690A26" w:rsidRDefault="007B7EAC" w:rsidP="007B7EAC">
      <w:pPr>
        <w:pStyle w:val="PL"/>
      </w:pPr>
      <w:r w:rsidRPr="00690A26">
        <w:t xml:space="preserve">          type: array</w:t>
      </w:r>
    </w:p>
    <w:p w14:paraId="5ABB69ED" w14:textId="77777777" w:rsidR="007B7EAC" w:rsidRPr="00690A26" w:rsidRDefault="007B7EAC" w:rsidP="007B7EAC">
      <w:pPr>
        <w:pStyle w:val="PL"/>
      </w:pPr>
      <w:r w:rsidRPr="00690A26">
        <w:t xml:space="preserve">          items:</w:t>
      </w:r>
    </w:p>
    <w:p w14:paraId="62DB9EA9" w14:textId="77777777" w:rsidR="007B7EAC" w:rsidRPr="00690A26" w:rsidRDefault="007B7EAC" w:rsidP="007B7EAC">
      <w:pPr>
        <w:pStyle w:val="PL"/>
      </w:pPr>
      <w:r w:rsidRPr="00690A26">
        <w:t xml:space="preserve">            $ref: '#/components/schemas/Ipv6PrefixRange'</w:t>
      </w:r>
    </w:p>
    <w:p w14:paraId="1E629303"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E96DB" w14:textId="77777777" w:rsidR="007B7EAC" w:rsidRDefault="007B7EAC" w:rsidP="007B7EAC">
      <w:pPr>
        <w:pStyle w:val="PL"/>
      </w:pPr>
      <w:r w:rsidRPr="00690A26">
        <w:t xml:space="preserve">        </w:t>
      </w:r>
      <w:r>
        <w:t>natedI</w:t>
      </w:r>
      <w:r w:rsidRPr="00690A26">
        <w:t>pv4AddressRanges:</w:t>
      </w:r>
    </w:p>
    <w:p w14:paraId="32DE3550" w14:textId="77777777" w:rsidR="007B7EAC" w:rsidRPr="00690A26" w:rsidRDefault="007B7EAC" w:rsidP="007B7EAC">
      <w:pPr>
        <w:pStyle w:val="PL"/>
      </w:pPr>
      <w:r w:rsidRPr="00690A26">
        <w:t xml:space="preserve">          type: array</w:t>
      </w:r>
    </w:p>
    <w:p w14:paraId="11B00B2B" w14:textId="77777777" w:rsidR="007B7EAC" w:rsidRPr="00690A26" w:rsidRDefault="007B7EAC" w:rsidP="007B7EAC">
      <w:pPr>
        <w:pStyle w:val="PL"/>
      </w:pPr>
      <w:r w:rsidRPr="00690A26">
        <w:t xml:space="preserve">          items:</w:t>
      </w:r>
    </w:p>
    <w:p w14:paraId="29A92094" w14:textId="77777777" w:rsidR="007B7EAC" w:rsidRPr="00690A26" w:rsidRDefault="007B7EAC" w:rsidP="007B7EAC">
      <w:pPr>
        <w:pStyle w:val="PL"/>
      </w:pPr>
      <w:r w:rsidRPr="00690A26">
        <w:t xml:space="preserve">            $ref: '#/components/schemas/Ipv4AddressRange'</w:t>
      </w:r>
    </w:p>
    <w:p w14:paraId="58538AD5" w14:textId="77777777" w:rsidR="007B7EAC" w:rsidRPr="000B4FFD" w:rsidRDefault="007B7EAC" w:rsidP="007B7EA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1E8A5" w14:textId="77777777" w:rsidR="007B7EAC" w:rsidRDefault="007B7EAC" w:rsidP="007B7EAC">
      <w:pPr>
        <w:pStyle w:val="PL"/>
      </w:pPr>
      <w:r w:rsidRPr="00690A26">
        <w:t xml:space="preserve">        </w:t>
      </w:r>
      <w:r>
        <w:t>natedI</w:t>
      </w:r>
      <w:r w:rsidRPr="00690A26">
        <w:t>pv</w:t>
      </w:r>
      <w:r>
        <w:t>6PrefixR</w:t>
      </w:r>
      <w:r w:rsidRPr="00690A26">
        <w:t>anges:</w:t>
      </w:r>
    </w:p>
    <w:p w14:paraId="1C46BE90" w14:textId="77777777" w:rsidR="007B7EAC" w:rsidRPr="00690A26" w:rsidRDefault="007B7EAC" w:rsidP="007B7EAC">
      <w:pPr>
        <w:pStyle w:val="PL"/>
      </w:pPr>
      <w:r w:rsidRPr="00690A26">
        <w:t xml:space="preserve">          type: array</w:t>
      </w:r>
    </w:p>
    <w:p w14:paraId="61094BC3" w14:textId="77777777" w:rsidR="007B7EAC" w:rsidRPr="00690A26" w:rsidRDefault="007B7EAC" w:rsidP="007B7EAC">
      <w:pPr>
        <w:pStyle w:val="PL"/>
      </w:pPr>
      <w:r w:rsidRPr="00690A26">
        <w:t xml:space="preserve">          items:</w:t>
      </w:r>
    </w:p>
    <w:p w14:paraId="3CAC738C" w14:textId="77777777" w:rsidR="007B7EAC" w:rsidRPr="00690A26" w:rsidRDefault="007B7EAC" w:rsidP="007B7EAC">
      <w:pPr>
        <w:pStyle w:val="PL"/>
      </w:pPr>
      <w:r w:rsidRPr="00690A26">
        <w:t xml:space="preserve">            $ref: '#/components/schemas/Ipv6PrefixRange'</w:t>
      </w:r>
    </w:p>
    <w:p w14:paraId="3ED9976E"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31B12" w14:textId="77777777" w:rsidR="007B7EAC" w:rsidRPr="00690A26" w:rsidRDefault="007B7EAC" w:rsidP="007B7EAC">
      <w:pPr>
        <w:pStyle w:val="PL"/>
      </w:pPr>
      <w:r w:rsidRPr="00690A26">
        <w:t xml:space="preserve">    </w:t>
      </w:r>
      <w:r w:rsidRPr="00690A26">
        <w:rPr>
          <w:lang w:val="en-US"/>
        </w:rPr>
        <w:t xml:space="preserve">    </w:t>
      </w:r>
      <w:r w:rsidRPr="00690A26">
        <w:t>ipv4</w:t>
      </w:r>
      <w:r>
        <w:t>IndexList</w:t>
      </w:r>
      <w:r w:rsidRPr="00690A26">
        <w:t>:</w:t>
      </w:r>
    </w:p>
    <w:p w14:paraId="72825FA5" w14:textId="77777777" w:rsidR="007B7EAC" w:rsidRPr="00690A26" w:rsidRDefault="007B7EAC" w:rsidP="007B7EAC">
      <w:pPr>
        <w:pStyle w:val="PL"/>
      </w:pPr>
      <w:r w:rsidRPr="00690A26">
        <w:t xml:space="preserve">          type: array</w:t>
      </w:r>
    </w:p>
    <w:p w14:paraId="0E9C428B" w14:textId="77777777" w:rsidR="007B7EAC" w:rsidRPr="00690A26" w:rsidRDefault="007B7EAC" w:rsidP="007B7EAC">
      <w:pPr>
        <w:pStyle w:val="PL"/>
      </w:pPr>
      <w:r w:rsidRPr="00690A26">
        <w:t xml:space="preserve">          items:</w:t>
      </w:r>
    </w:p>
    <w:p w14:paraId="1BB17CE1"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031087ED"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3B4DD0" w14:textId="77777777" w:rsidR="007B7EAC" w:rsidRPr="00690A26" w:rsidRDefault="007B7EAC" w:rsidP="007B7EAC">
      <w:pPr>
        <w:pStyle w:val="PL"/>
      </w:pPr>
      <w:r w:rsidRPr="00690A26">
        <w:t xml:space="preserve">    </w:t>
      </w:r>
      <w:r w:rsidRPr="00690A26">
        <w:rPr>
          <w:lang w:val="en-US"/>
        </w:rPr>
        <w:t xml:space="preserve">    </w:t>
      </w:r>
      <w:r w:rsidRPr="00690A26">
        <w:t>ipv</w:t>
      </w:r>
      <w:r>
        <w:t>6IndexList</w:t>
      </w:r>
      <w:r w:rsidRPr="00690A26">
        <w:t>:</w:t>
      </w:r>
    </w:p>
    <w:p w14:paraId="7A24FFAD" w14:textId="77777777" w:rsidR="007B7EAC" w:rsidRPr="00690A26" w:rsidRDefault="007B7EAC" w:rsidP="007B7EAC">
      <w:pPr>
        <w:pStyle w:val="PL"/>
      </w:pPr>
      <w:r w:rsidRPr="00690A26">
        <w:t xml:space="preserve">          type: array</w:t>
      </w:r>
    </w:p>
    <w:p w14:paraId="78717BE4" w14:textId="77777777" w:rsidR="007B7EAC" w:rsidRPr="00690A26" w:rsidRDefault="007B7EAC" w:rsidP="007B7EAC">
      <w:pPr>
        <w:pStyle w:val="PL"/>
      </w:pPr>
      <w:r w:rsidRPr="00690A26">
        <w:t xml:space="preserve">          items:</w:t>
      </w:r>
    </w:p>
    <w:p w14:paraId="34AAD756"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1913BB50"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05A0F7"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63FCE058"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77378E25"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29551D26" w14:textId="77777777" w:rsidR="007B7EAC" w:rsidRPr="004D1CBF"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14C1073" w14:textId="77777777" w:rsidR="007B7EAC" w:rsidRDefault="007B7EAC" w:rsidP="007B7EAC">
      <w:pPr>
        <w:pStyle w:val="PL"/>
        <w:rPr>
          <w:lang w:eastAsia="zh-CN"/>
        </w:rPr>
      </w:pPr>
      <w:r w:rsidRPr="00690A26">
        <w:rPr>
          <w:rFonts w:hint="eastAsia"/>
          <w:lang w:eastAsia="zh-CN"/>
        </w:rPr>
        <w:t xml:space="preserve">        </w:t>
      </w:r>
      <w:r>
        <w:t>dnaiNwInstanceList</w:t>
      </w:r>
      <w:r w:rsidRPr="00690A26">
        <w:rPr>
          <w:rFonts w:hint="eastAsia"/>
          <w:lang w:eastAsia="zh-CN"/>
        </w:rPr>
        <w:t>:</w:t>
      </w:r>
    </w:p>
    <w:p w14:paraId="1E1FD6DC" w14:textId="77777777" w:rsidR="007B7EAC" w:rsidRDefault="007B7EAC" w:rsidP="007B7EAC">
      <w:pPr>
        <w:pStyle w:val="PL"/>
        <w:rPr>
          <w:lang w:eastAsia="zh-CN"/>
        </w:rPr>
      </w:pPr>
      <w:r>
        <w:rPr>
          <w:lang w:eastAsia="zh-CN"/>
        </w:rPr>
        <w:t xml:space="preserve">          description: &gt;</w:t>
      </w:r>
    </w:p>
    <w:p w14:paraId="4682698C" w14:textId="77777777" w:rsidR="007B7EAC" w:rsidRDefault="007B7EAC" w:rsidP="007B7EAC">
      <w:pPr>
        <w:pStyle w:val="PL"/>
        <w:rPr>
          <w:lang w:eastAsia="zh-CN"/>
        </w:rPr>
      </w:pPr>
      <w:r>
        <w:rPr>
          <w:lang w:eastAsia="zh-CN"/>
        </w:rPr>
        <w:t xml:space="preserve">            Map of network instance per DNAI for the DNN, where the key of the map is the DNAI.</w:t>
      </w:r>
    </w:p>
    <w:p w14:paraId="1417FF79" w14:textId="77777777" w:rsidR="007B7EAC" w:rsidRDefault="007B7EAC" w:rsidP="007B7EAC">
      <w:pPr>
        <w:pStyle w:val="PL"/>
      </w:pPr>
      <w:r>
        <w:rPr>
          <w:lang w:eastAsia="zh-CN"/>
        </w:rPr>
        <w:t xml:space="preserve">            </w:t>
      </w:r>
      <w:r>
        <w:t>When present, the value of each entry of the map shall contain a N6 network instance</w:t>
      </w:r>
    </w:p>
    <w:p w14:paraId="77B06FBD" w14:textId="77777777" w:rsidR="007B7EAC" w:rsidRPr="00690A26" w:rsidRDefault="007B7EAC" w:rsidP="007B7EAC">
      <w:pPr>
        <w:pStyle w:val="PL"/>
        <w:rPr>
          <w:lang w:eastAsia="zh-CN"/>
        </w:rPr>
      </w:pPr>
      <w:r>
        <w:t xml:space="preserve">            that is configured for the DNAI indicated by the key</w:t>
      </w:r>
      <w:r>
        <w:rPr>
          <w:lang w:eastAsia="zh-CN"/>
        </w:rPr>
        <w:t>.</w:t>
      </w:r>
    </w:p>
    <w:p w14:paraId="46BB9AFF" w14:textId="77777777" w:rsidR="007B7EAC" w:rsidRPr="00690A26" w:rsidRDefault="007B7EAC" w:rsidP="007B7EAC">
      <w:pPr>
        <w:pStyle w:val="PL"/>
        <w:rPr>
          <w:lang w:eastAsia="zh-CN"/>
        </w:rPr>
      </w:pPr>
      <w:r w:rsidRPr="00690A26">
        <w:rPr>
          <w:rFonts w:hint="eastAsia"/>
          <w:lang w:eastAsia="zh-CN"/>
        </w:rPr>
        <w:t xml:space="preserve">          type: object</w:t>
      </w:r>
    </w:p>
    <w:p w14:paraId="263613DC" w14:textId="77777777" w:rsidR="007B7EAC" w:rsidRPr="00690A26" w:rsidRDefault="007B7EAC" w:rsidP="007B7EAC">
      <w:pPr>
        <w:pStyle w:val="PL"/>
        <w:rPr>
          <w:lang w:eastAsia="zh-CN"/>
        </w:rPr>
      </w:pPr>
      <w:r w:rsidRPr="00690A26">
        <w:rPr>
          <w:rFonts w:hint="eastAsia"/>
          <w:lang w:eastAsia="zh-CN"/>
        </w:rPr>
        <w:t xml:space="preserve">          additionalProperties:</w:t>
      </w:r>
    </w:p>
    <w:p w14:paraId="03A4B5FE" w14:textId="77777777" w:rsidR="007B7EAC" w:rsidRPr="00690A26" w:rsidRDefault="007B7EAC" w:rsidP="007B7EAC">
      <w:pPr>
        <w:pStyle w:val="PL"/>
        <w:rPr>
          <w:lang w:eastAsia="zh-CN"/>
        </w:rPr>
      </w:pPr>
      <w:r>
        <w:rPr>
          <w:lang w:eastAsia="zh-CN"/>
        </w:rPr>
        <w:t xml:space="preserve">            type: string</w:t>
      </w:r>
    </w:p>
    <w:p w14:paraId="60E6874C" w14:textId="77777777" w:rsidR="007B7EAC" w:rsidRPr="00690A26" w:rsidRDefault="007B7EAC" w:rsidP="007B7EAC">
      <w:pPr>
        <w:pStyle w:val="PL"/>
        <w:rPr>
          <w:lang w:eastAsia="zh-CN"/>
        </w:rPr>
      </w:pPr>
      <w:r w:rsidRPr="00690A26">
        <w:rPr>
          <w:rFonts w:hint="eastAsia"/>
          <w:lang w:eastAsia="zh-CN"/>
        </w:rPr>
        <w:t xml:space="preserve">          minProperties: 1</w:t>
      </w:r>
    </w:p>
    <w:p w14:paraId="06E14707" w14:textId="77777777" w:rsidR="007B7EAC" w:rsidRPr="00690A26" w:rsidRDefault="007B7EAC" w:rsidP="007B7EAC">
      <w:pPr>
        <w:pStyle w:val="PL"/>
      </w:pPr>
      <w:r w:rsidRPr="00690A26">
        <w:t xml:space="preserve">    </w:t>
      </w:r>
      <w:r w:rsidRPr="00690A26">
        <w:rPr>
          <w:lang w:val="en-US"/>
        </w:rPr>
        <w:t xml:space="preserve">    </w:t>
      </w:r>
      <w:r w:rsidRPr="00690A26">
        <w:rPr>
          <w:lang w:eastAsia="zh-CN"/>
        </w:rPr>
        <w:t>interfaceUpfInfoList</w:t>
      </w:r>
      <w:r w:rsidRPr="00690A26">
        <w:t>:</w:t>
      </w:r>
    </w:p>
    <w:p w14:paraId="0B6E97E9" w14:textId="77777777" w:rsidR="007B7EAC" w:rsidRPr="00690A26" w:rsidRDefault="007B7EAC" w:rsidP="007B7EAC">
      <w:pPr>
        <w:pStyle w:val="PL"/>
      </w:pPr>
      <w:r w:rsidRPr="00690A26">
        <w:t xml:space="preserve">          type: array</w:t>
      </w:r>
    </w:p>
    <w:p w14:paraId="2CC67A3F" w14:textId="77777777" w:rsidR="007B7EAC" w:rsidRPr="00690A26" w:rsidRDefault="007B7EAC" w:rsidP="007B7EAC">
      <w:pPr>
        <w:pStyle w:val="PL"/>
      </w:pPr>
      <w:r w:rsidRPr="00690A26">
        <w:t xml:space="preserve">          items:</w:t>
      </w:r>
    </w:p>
    <w:p w14:paraId="554C89FE" w14:textId="77777777" w:rsidR="007B7EAC" w:rsidRPr="00690A26" w:rsidRDefault="007B7EAC" w:rsidP="007B7EAC">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456BD92" w14:textId="77777777" w:rsidR="007B7EAC" w:rsidRDefault="007B7EAC" w:rsidP="007B7EAC">
      <w:pPr>
        <w:pStyle w:val="PL"/>
        <w:rPr>
          <w:ins w:id="149" w:author="2024-10 Frank v0 meeting" w:date="2024-10-16T15:2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95C927" w14:textId="4C66AB4E" w:rsidR="0024097A" w:rsidRDefault="0024097A" w:rsidP="0024097A">
      <w:pPr>
        <w:pStyle w:val="PL"/>
        <w:rPr>
          <w:ins w:id="150" w:author="2024-10 Frank v0 meeting" w:date="2024-10-16T15:23:00Z"/>
          <w:lang w:eastAsia="zh-CN"/>
        </w:rPr>
      </w:pPr>
      <w:ins w:id="151" w:author="2024-10 Frank v0 meeting" w:date="2024-10-16T15:23:00Z">
        <w:r w:rsidRPr="00690A26">
          <w:rPr>
            <w:rFonts w:hint="eastAsia"/>
            <w:lang w:eastAsia="zh-CN"/>
          </w:rPr>
          <w:t xml:space="preserve">        </w:t>
        </w:r>
        <w:r>
          <w:t>privateI</w:t>
        </w:r>
        <w:r w:rsidRPr="00690A26">
          <w:t>pv4AddressRange</w:t>
        </w:r>
        <w:r>
          <w:t>s</w:t>
        </w:r>
      </w:ins>
      <w:ins w:id="152" w:author="2024-10 Frank v0 meeting" w:date="2024-10-16T15:24:00Z">
        <w:r w:rsidR="004777B4">
          <w:t>PerIpDomain</w:t>
        </w:r>
      </w:ins>
      <w:ins w:id="153" w:author="2024-10 Frank v0 meeting" w:date="2024-10-16T15:23:00Z">
        <w:r w:rsidRPr="00690A26">
          <w:rPr>
            <w:rFonts w:hint="eastAsia"/>
            <w:lang w:eastAsia="zh-CN"/>
          </w:rPr>
          <w:t>:</w:t>
        </w:r>
      </w:ins>
    </w:p>
    <w:p w14:paraId="66529A9B" w14:textId="77777777" w:rsidR="0024097A" w:rsidRDefault="0024097A" w:rsidP="0024097A">
      <w:pPr>
        <w:pStyle w:val="PL"/>
        <w:rPr>
          <w:ins w:id="154" w:author="2024-10 Frank v0 meeting" w:date="2024-10-16T15:23:00Z"/>
          <w:lang w:eastAsia="zh-CN"/>
        </w:rPr>
      </w:pPr>
      <w:ins w:id="155" w:author="2024-10 Frank v0 meeting" w:date="2024-10-16T15:23:00Z">
        <w:r>
          <w:rPr>
            <w:lang w:eastAsia="zh-CN"/>
          </w:rPr>
          <w:t xml:space="preserve">          description: &gt;</w:t>
        </w:r>
      </w:ins>
    </w:p>
    <w:p w14:paraId="0A022A6B" w14:textId="24AD21CC" w:rsidR="0024097A" w:rsidRDefault="0024097A" w:rsidP="0024097A">
      <w:pPr>
        <w:pStyle w:val="PL"/>
        <w:rPr>
          <w:ins w:id="156" w:author="2024-10 Frank v0 meeting" w:date="2024-10-16T15:23:00Z"/>
          <w:lang w:eastAsia="zh-CN"/>
        </w:rPr>
      </w:pPr>
      <w:ins w:id="157" w:author="2024-10 Frank v0 meeting" w:date="2024-10-16T15:23:00Z">
        <w:r>
          <w:rPr>
            <w:lang w:eastAsia="zh-CN"/>
          </w:rPr>
          <w:t xml:space="preserve">            Map of </w:t>
        </w:r>
      </w:ins>
      <w:ins w:id="158" w:author="2024-10 Frank v0 meeting" w:date="2024-10-16T15:24:00Z">
        <w:r w:rsidR="004777B4">
          <w:t>private</w:t>
        </w:r>
        <w:r w:rsidR="00995552">
          <w:t xml:space="preserve"> </w:t>
        </w:r>
        <w:r w:rsidR="004777B4">
          <w:t>I</w:t>
        </w:r>
      </w:ins>
      <w:ins w:id="159" w:author="2024-10 Frank v0 meeting" w:date="2024-10-16T15:26:00Z">
        <w:r w:rsidR="002F2556">
          <w:t>P</w:t>
        </w:r>
      </w:ins>
      <w:ins w:id="160" w:author="2024-10 Frank v0 meeting" w:date="2024-10-16T15:24:00Z">
        <w:r w:rsidR="004777B4" w:rsidRPr="00690A26">
          <w:t>v4</w:t>
        </w:r>
        <w:r w:rsidR="00995552">
          <w:t xml:space="preserve"> </w:t>
        </w:r>
        <w:r w:rsidR="004777B4" w:rsidRPr="00690A26">
          <w:t>Address</w:t>
        </w:r>
        <w:r w:rsidR="00995552">
          <w:t xml:space="preserve"> </w:t>
        </w:r>
        <w:r w:rsidR="004777B4" w:rsidRPr="00690A26">
          <w:t>Range</w:t>
        </w:r>
        <w:r w:rsidR="004777B4">
          <w:t>s</w:t>
        </w:r>
        <w:r w:rsidR="00995552">
          <w:t xml:space="preserve"> </w:t>
        </w:r>
        <w:r w:rsidR="004777B4">
          <w:t>Per</w:t>
        </w:r>
        <w:r w:rsidR="00995552">
          <w:t xml:space="preserve"> </w:t>
        </w:r>
        <w:r w:rsidR="004777B4">
          <w:t>Ip</w:t>
        </w:r>
      </w:ins>
      <w:ins w:id="161" w:author="2024-10 Frank v0 meeting" w:date="2024-10-16T15:25:00Z">
        <w:r w:rsidR="00995552">
          <w:t xml:space="preserve"> </w:t>
        </w:r>
      </w:ins>
      <w:ins w:id="162" w:author="2024-10 Frank v0 meeting" w:date="2024-10-16T15:24:00Z">
        <w:r w:rsidR="004777B4">
          <w:t>Domain</w:t>
        </w:r>
      </w:ins>
      <w:ins w:id="163" w:author="2024-10 Frank v0 meeting" w:date="2024-10-16T15:23:00Z">
        <w:r>
          <w:rPr>
            <w:lang w:eastAsia="zh-CN"/>
          </w:rPr>
          <w:t>, where the key of the</w:t>
        </w:r>
      </w:ins>
      <w:ins w:id="164" w:author="2024-10 Frank v0 meeting" w:date="2024-10-16T15:24:00Z">
        <w:r w:rsidR="00995552">
          <w:rPr>
            <w:lang w:eastAsia="zh-CN"/>
          </w:rPr>
          <w:t xml:space="preserve"> </w:t>
        </w:r>
      </w:ins>
      <w:ins w:id="165" w:author="2024-10 Frank v0 meeting" w:date="2024-10-16T15:23:00Z">
        <w:r>
          <w:rPr>
            <w:lang w:eastAsia="zh-CN"/>
          </w:rPr>
          <w:t xml:space="preserve">map is the </w:t>
        </w:r>
      </w:ins>
      <w:ins w:id="166" w:author="2024-10 Frank v0 meeting" w:date="2024-10-16T15:25:00Z">
        <w:r w:rsidR="00FD5283">
          <w:rPr>
            <w:lang w:eastAsia="zh-CN"/>
          </w:rPr>
          <w:t>IP</w:t>
        </w:r>
      </w:ins>
      <w:ins w:id="167" w:author="2024-10 Frank v0 meeting" w:date="2024-10-16T15:23:00Z">
        <w:r>
          <w:rPr>
            <w:lang w:eastAsia="zh-CN"/>
          </w:rPr>
          <w:t>.</w:t>
        </w:r>
      </w:ins>
    </w:p>
    <w:p w14:paraId="1021F2E3" w14:textId="533A6D30" w:rsidR="0024097A" w:rsidRDefault="0024097A" w:rsidP="0024097A">
      <w:pPr>
        <w:pStyle w:val="PL"/>
        <w:rPr>
          <w:ins w:id="168" w:author="2024-10 Frank v0 meeting" w:date="2024-10-16T15:23:00Z"/>
        </w:rPr>
      </w:pPr>
      <w:ins w:id="169" w:author="2024-10 Frank v0 meeting" w:date="2024-10-16T15:23:00Z">
        <w:r>
          <w:rPr>
            <w:lang w:eastAsia="zh-CN"/>
          </w:rPr>
          <w:t xml:space="preserve">            </w:t>
        </w:r>
      </w:ins>
      <w:ins w:id="170" w:author="2024-10 Frank v0 meeting" w:date="2024-10-16T15:25:00Z">
        <w:r w:rsidR="00FD5283">
          <w:rPr>
            <w:lang w:eastAsia="zh-CN"/>
          </w:rPr>
          <w:t>Domain</w:t>
        </w:r>
      </w:ins>
      <w:ins w:id="171" w:author="2024-10 Frank v0 meeting" w:date="2024-10-16T15:26:00Z">
        <w:r w:rsidR="00AB62E1">
          <w:rPr>
            <w:lang w:eastAsia="zh-CN"/>
          </w:rPr>
          <w:t xml:space="preserve">. </w:t>
        </w:r>
      </w:ins>
      <w:ins w:id="172" w:author="2024-10 Frank v0 meeting" w:date="2024-10-16T15:23:00Z">
        <w:r>
          <w:t xml:space="preserve">When present, the value of each entry of the map shall contain </w:t>
        </w:r>
      </w:ins>
      <w:ins w:id="173" w:author="2024-10 Frank v0 meeting" w:date="2024-10-16T15:26:00Z">
        <w:r w:rsidR="002F2556">
          <w:t>a IPv4 private</w:t>
        </w:r>
      </w:ins>
    </w:p>
    <w:p w14:paraId="016FA1CB" w14:textId="220919FE" w:rsidR="0024097A" w:rsidRPr="00690A26" w:rsidRDefault="0024097A" w:rsidP="0024097A">
      <w:pPr>
        <w:pStyle w:val="PL"/>
        <w:rPr>
          <w:ins w:id="174" w:author="2024-10 Frank v0 meeting" w:date="2024-10-16T15:23:00Z"/>
          <w:lang w:eastAsia="zh-CN"/>
        </w:rPr>
      </w:pPr>
      <w:ins w:id="175" w:author="2024-10 Frank v0 meeting" w:date="2024-10-16T15:23:00Z">
        <w:r>
          <w:t xml:space="preserve">            </w:t>
        </w:r>
      </w:ins>
      <w:ins w:id="176" w:author="2024-10 Frank v0 meeting" w:date="2024-10-16T15:26:00Z">
        <w:r w:rsidR="002F2556">
          <w:t xml:space="preserve">address ranges </w:t>
        </w:r>
      </w:ins>
      <w:ins w:id="177" w:author="2024-10 Frank v0 meeting" w:date="2024-10-16T15:23:00Z">
        <w:r>
          <w:t>configured for th</w:t>
        </w:r>
      </w:ins>
      <w:ins w:id="178" w:author="2024-10 Frank v0 meeting" w:date="2024-10-16T15:27:00Z">
        <w:r w:rsidR="002F2556">
          <w:t>at IP domain</w:t>
        </w:r>
      </w:ins>
      <w:ins w:id="179" w:author="2024-10 Frank v0 meeting" w:date="2024-10-16T15:23:00Z">
        <w:r>
          <w:rPr>
            <w:lang w:eastAsia="zh-CN"/>
          </w:rPr>
          <w:t>.</w:t>
        </w:r>
      </w:ins>
    </w:p>
    <w:p w14:paraId="329EAC7B" w14:textId="77777777" w:rsidR="0024097A" w:rsidRPr="00690A26" w:rsidRDefault="0024097A" w:rsidP="0024097A">
      <w:pPr>
        <w:pStyle w:val="PL"/>
        <w:rPr>
          <w:ins w:id="180" w:author="2024-10 Frank v0 meeting" w:date="2024-10-16T15:23:00Z"/>
          <w:lang w:eastAsia="zh-CN"/>
        </w:rPr>
      </w:pPr>
      <w:ins w:id="181" w:author="2024-10 Frank v0 meeting" w:date="2024-10-16T15:23:00Z">
        <w:r w:rsidRPr="00690A26">
          <w:rPr>
            <w:rFonts w:hint="eastAsia"/>
            <w:lang w:eastAsia="zh-CN"/>
          </w:rPr>
          <w:t xml:space="preserve">          type: object</w:t>
        </w:r>
      </w:ins>
    </w:p>
    <w:p w14:paraId="0C4BCC52" w14:textId="77777777" w:rsidR="0024097A" w:rsidRPr="00690A26" w:rsidRDefault="0024097A" w:rsidP="0024097A">
      <w:pPr>
        <w:pStyle w:val="PL"/>
        <w:rPr>
          <w:ins w:id="182" w:author="2024-10 Frank v0 meeting" w:date="2024-10-16T15:23:00Z"/>
          <w:lang w:eastAsia="zh-CN"/>
        </w:rPr>
      </w:pPr>
      <w:ins w:id="183" w:author="2024-10 Frank v0 meeting" w:date="2024-10-16T15:23:00Z">
        <w:r w:rsidRPr="00690A26">
          <w:rPr>
            <w:rFonts w:hint="eastAsia"/>
            <w:lang w:eastAsia="zh-CN"/>
          </w:rPr>
          <w:t xml:space="preserve">          additionalProperties:</w:t>
        </w:r>
      </w:ins>
    </w:p>
    <w:p w14:paraId="52EA1867" w14:textId="34246520" w:rsidR="0024097A" w:rsidRDefault="0024097A" w:rsidP="0024097A">
      <w:pPr>
        <w:pStyle w:val="PL"/>
        <w:rPr>
          <w:ins w:id="184" w:author="2024-10 Frank v0 meeting" w:date="2024-10-16T15:27:00Z"/>
          <w:lang w:eastAsia="zh-CN"/>
        </w:rPr>
      </w:pPr>
      <w:ins w:id="185" w:author="2024-10 Frank v0 meeting" w:date="2024-10-16T15:23:00Z">
        <w:r>
          <w:rPr>
            <w:lang w:eastAsia="zh-CN"/>
          </w:rPr>
          <w:t xml:space="preserve">            type: </w:t>
        </w:r>
      </w:ins>
      <w:ins w:id="186" w:author="2024-10 Frank v0 meeting" w:date="2024-10-16T15:27:00Z">
        <w:r w:rsidR="000A240A">
          <w:rPr>
            <w:lang w:eastAsia="zh-CN"/>
          </w:rPr>
          <w:t>array</w:t>
        </w:r>
      </w:ins>
    </w:p>
    <w:p w14:paraId="23C0C76F" w14:textId="72BF3D65" w:rsidR="000A240A" w:rsidRDefault="000A240A" w:rsidP="0024097A">
      <w:pPr>
        <w:pStyle w:val="PL"/>
        <w:rPr>
          <w:ins w:id="187" w:author="2024-10 Frank v0 meeting" w:date="2024-10-16T15:28:00Z"/>
          <w:lang w:eastAsia="zh-CN"/>
        </w:rPr>
      </w:pPr>
      <w:ins w:id="188" w:author="2024-10 Frank v0 meeting" w:date="2024-10-16T15:27:00Z">
        <w:r>
          <w:rPr>
            <w:lang w:eastAsia="zh-CN"/>
          </w:rPr>
          <w:t xml:space="preserve">            </w:t>
        </w:r>
      </w:ins>
      <w:ins w:id="189" w:author="2024-10 Frank v0 meeting" w:date="2024-10-16T15:28:00Z">
        <w:r w:rsidR="001E3EA0">
          <w:rPr>
            <w:lang w:eastAsia="zh-CN"/>
          </w:rPr>
          <w:t>items:</w:t>
        </w:r>
      </w:ins>
    </w:p>
    <w:p w14:paraId="5B7BAAAB" w14:textId="0E769380" w:rsidR="001E3EA0" w:rsidRPr="00690A26" w:rsidRDefault="001E3EA0" w:rsidP="0024097A">
      <w:pPr>
        <w:pStyle w:val="PL"/>
        <w:rPr>
          <w:ins w:id="190" w:author="2024-10 Frank v0 meeting" w:date="2024-10-16T15:23:00Z"/>
          <w:lang w:eastAsia="zh-CN"/>
        </w:rPr>
      </w:pPr>
      <w:ins w:id="191" w:author="2024-10 Frank v0 meeting" w:date="2024-10-16T15:28:00Z">
        <w:r>
          <w:rPr>
            <w:lang w:eastAsia="zh-CN"/>
          </w:rPr>
          <w:t xml:space="preserve">              </w:t>
        </w:r>
        <w:r w:rsidRPr="00690A26">
          <w:t>$ref: '#/components/schemas/Ipv4AddressRange'</w:t>
        </w:r>
      </w:ins>
    </w:p>
    <w:p w14:paraId="27ED48D8" w14:textId="4B1897E0" w:rsidR="0024097A" w:rsidRPr="00690A26" w:rsidRDefault="0024097A" w:rsidP="007B7EAC">
      <w:pPr>
        <w:pStyle w:val="PL"/>
        <w:rPr>
          <w:lang w:eastAsia="zh-CN"/>
        </w:rPr>
      </w:pPr>
      <w:ins w:id="192" w:author="2024-10 Frank v0 meeting" w:date="2024-10-16T15:23:00Z">
        <w:r w:rsidRPr="00690A26">
          <w:rPr>
            <w:rFonts w:hint="eastAsia"/>
            <w:lang w:eastAsia="zh-CN"/>
          </w:rPr>
          <w:t xml:space="preserve">          minProperties: 1</w:t>
        </w:r>
      </w:ins>
    </w:p>
    <w:p w14:paraId="3EB3843F" w14:textId="77777777" w:rsidR="007B7EAC" w:rsidRDefault="007B7EAC" w:rsidP="007B7EAC">
      <w:pPr>
        <w:pStyle w:val="PL"/>
      </w:pPr>
      <w:r>
        <w:t xml:space="preserve">      not:</w:t>
      </w:r>
    </w:p>
    <w:p w14:paraId="07E5489F" w14:textId="77777777" w:rsidR="007B7EAC" w:rsidRDefault="007B7EAC" w:rsidP="007B7EAC">
      <w:pPr>
        <w:pStyle w:val="PL"/>
      </w:pPr>
      <w:r>
        <w:t xml:space="preserve">        required: [ </w:t>
      </w:r>
      <w:r>
        <w:rPr>
          <w:lang w:eastAsia="zh-CN"/>
        </w:rPr>
        <w:t>networkInstance</w:t>
      </w:r>
      <w:r>
        <w:t>,</w:t>
      </w:r>
      <w:r w:rsidRPr="00820D57">
        <w:t xml:space="preserve"> </w:t>
      </w:r>
      <w:r w:rsidRPr="004D1CBF">
        <w:t>dnaiNwInstanceList</w:t>
      </w:r>
      <w:r>
        <w:t xml:space="preserve"> ]</w:t>
      </w:r>
    </w:p>
    <w:p w14:paraId="2D3F8510" w14:textId="77777777" w:rsidR="00F7084D" w:rsidRDefault="00F7084D" w:rsidP="009D7FEB"/>
    <w:p w14:paraId="304611B9" w14:textId="77777777" w:rsidR="00F7084D" w:rsidRPr="00F7084D" w:rsidRDefault="00F7084D" w:rsidP="00F7084D">
      <w:pPr>
        <w:rPr>
          <w:b/>
          <w:bCs/>
          <w:color w:val="FF0000"/>
        </w:rPr>
      </w:pPr>
      <w:r w:rsidRPr="00F7084D">
        <w:rPr>
          <w:b/>
          <w:bCs/>
          <w:color w:val="FF0000"/>
        </w:rPr>
        <w:t>******skipped for clarity******</w:t>
      </w:r>
    </w:p>
    <w:p w14:paraId="65AEC6A3" w14:textId="77777777" w:rsidR="007B7EAC" w:rsidRDefault="007B7EAC"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sectPr w:rsidR="009D7FEB"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7D775" w14:textId="77777777" w:rsidR="00437A80" w:rsidRDefault="00437A80">
      <w:r>
        <w:separator/>
      </w:r>
    </w:p>
  </w:endnote>
  <w:endnote w:type="continuationSeparator" w:id="0">
    <w:p w14:paraId="388CCC02" w14:textId="77777777" w:rsidR="00437A80" w:rsidRDefault="0043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960E" w14:textId="77777777" w:rsidR="00437A80" w:rsidRDefault="00437A80">
      <w:r>
        <w:separator/>
      </w:r>
    </w:p>
  </w:footnote>
  <w:footnote w:type="continuationSeparator" w:id="0">
    <w:p w14:paraId="45F3B1DA" w14:textId="77777777" w:rsidR="00437A80" w:rsidRDefault="0043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9"/>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6"/>
  </w:num>
  <w:num w:numId="9" w16cid:durableId="1067534215">
    <w:abstractNumId w:val="25"/>
  </w:num>
  <w:num w:numId="10" w16cid:durableId="1233154102">
    <w:abstractNumId w:val="14"/>
  </w:num>
  <w:num w:numId="11" w16cid:durableId="2057662521">
    <w:abstractNumId w:val="24"/>
  </w:num>
  <w:num w:numId="12" w16cid:durableId="888613495">
    <w:abstractNumId w:val="11"/>
  </w:num>
  <w:num w:numId="13" w16cid:durableId="733428390">
    <w:abstractNumId w:val="8"/>
  </w:num>
  <w:num w:numId="14" w16cid:durableId="1344286678">
    <w:abstractNumId w:val="32"/>
  </w:num>
  <w:num w:numId="15" w16cid:durableId="681009175">
    <w:abstractNumId w:val="28"/>
  </w:num>
  <w:num w:numId="16" w16cid:durableId="9450865">
    <w:abstractNumId w:val="5"/>
  </w:num>
  <w:num w:numId="17" w16cid:durableId="43070458">
    <w:abstractNumId w:val="19"/>
  </w:num>
  <w:num w:numId="18" w16cid:durableId="934365000">
    <w:abstractNumId w:val="17"/>
  </w:num>
  <w:num w:numId="19" w16cid:durableId="1409766228">
    <w:abstractNumId w:val="15"/>
  </w:num>
  <w:num w:numId="20" w16cid:durableId="672145249">
    <w:abstractNumId w:val="22"/>
  </w:num>
  <w:num w:numId="21" w16cid:durableId="91706735">
    <w:abstractNumId w:val="18"/>
  </w:num>
  <w:num w:numId="22" w16cid:durableId="1865898600">
    <w:abstractNumId w:val="31"/>
  </w:num>
  <w:num w:numId="23" w16cid:durableId="45299135">
    <w:abstractNumId w:val="7"/>
  </w:num>
  <w:num w:numId="24" w16cid:durableId="1609660389">
    <w:abstractNumId w:val="30"/>
  </w:num>
  <w:num w:numId="25" w16cid:durableId="233441555">
    <w:abstractNumId w:val="23"/>
  </w:num>
  <w:num w:numId="26" w16cid:durableId="210969170">
    <w:abstractNumId w:val="27"/>
  </w:num>
  <w:num w:numId="27" w16cid:durableId="1984040048">
    <w:abstractNumId w:val="21"/>
  </w:num>
  <w:num w:numId="28" w16cid:durableId="883062345">
    <w:abstractNumId w:val="33"/>
  </w:num>
  <w:num w:numId="29" w16cid:durableId="646281782">
    <w:abstractNumId w:val="16"/>
  </w:num>
  <w:num w:numId="30" w16cid:durableId="1068378331">
    <w:abstractNumId w:val="10"/>
  </w:num>
  <w:num w:numId="31" w16cid:durableId="1598752980">
    <w:abstractNumId w:val="6"/>
  </w:num>
  <w:num w:numId="32" w16cid:durableId="985015351">
    <w:abstractNumId w:val="12"/>
  </w:num>
  <w:num w:numId="33" w16cid:durableId="11541644">
    <w:abstractNumId w:val="20"/>
  </w:num>
  <w:num w:numId="34" w16cid:durableId="1175802565">
    <w:abstractNumId w:val="13"/>
  </w:num>
  <w:num w:numId="35" w16cid:durableId="2070155346">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6F98"/>
    <w:rsid w:val="000100CE"/>
    <w:rsid w:val="000107F0"/>
    <w:rsid w:val="0001223B"/>
    <w:rsid w:val="00013564"/>
    <w:rsid w:val="00014664"/>
    <w:rsid w:val="00015B3A"/>
    <w:rsid w:val="00016E36"/>
    <w:rsid w:val="00017704"/>
    <w:rsid w:val="00017971"/>
    <w:rsid w:val="00017B2F"/>
    <w:rsid w:val="00020CCE"/>
    <w:rsid w:val="00022E4A"/>
    <w:rsid w:val="00023347"/>
    <w:rsid w:val="0002638D"/>
    <w:rsid w:val="00027C27"/>
    <w:rsid w:val="00030F9D"/>
    <w:rsid w:val="00032FB1"/>
    <w:rsid w:val="000361F1"/>
    <w:rsid w:val="000435B4"/>
    <w:rsid w:val="00043EA1"/>
    <w:rsid w:val="00045007"/>
    <w:rsid w:val="0004533B"/>
    <w:rsid w:val="00047CF5"/>
    <w:rsid w:val="000514CA"/>
    <w:rsid w:val="0005682E"/>
    <w:rsid w:val="00062FBD"/>
    <w:rsid w:val="000638DC"/>
    <w:rsid w:val="00071CF4"/>
    <w:rsid w:val="000756C1"/>
    <w:rsid w:val="0007761F"/>
    <w:rsid w:val="00086673"/>
    <w:rsid w:val="000911C9"/>
    <w:rsid w:val="00093185"/>
    <w:rsid w:val="00097313"/>
    <w:rsid w:val="000A0442"/>
    <w:rsid w:val="000A11C6"/>
    <w:rsid w:val="000A240A"/>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4116"/>
    <w:rsid w:val="000F5766"/>
    <w:rsid w:val="000F64FE"/>
    <w:rsid w:val="000F798B"/>
    <w:rsid w:val="0010030F"/>
    <w:rsid w:val="00101EA3"/>
    <w:rsid w:val="00105C49"/>
    <w:rsid w:val="00107ABA"/>
    <w:rsid w:val="00107CB5"/>
    <w:rsid w:val="001150AB"/>
    <w:rsid w:val="00122715"/>
    <w:rsid w:val="0012683C"/>
    <w:rsid w:val="00134063"/>
    <w:rsid w:val="00135379"/>
    <w:rsid w:val="00142B2B"/>
    <w:rsid w:val="00145D43"/>
    <w:rsid w:val="00150355"/>
    <w:rsid w:val="00150BA9"/>
    <w:rsid w:val="00154B19"/>
    <w:rsid w:val="001553DD"/>
    <w:rsid w:val="00156D1C"/>
    <w:rsid w:val="00156FC8"/>
    <w:rsid w:val="00160EEF"/>
    <w:rsid w:val="00163929"/>
    <w:rsid w:val="00165E39"/>
    <w:rsid w:val="001745CE"/>
    <w:rsid w:val="001828AD"/>
    <w:rsid w:val="00186439"/>
    <w:rsid w:val="00192C46"/>
    <w:rsid w:val="001A048C"/>
    <w:rsid w:val="001A08B3"/>
    <w:rsid w:val="001A2E9E"/>
    <w:rsid w:val="001A7B60"/>
    <w:rsid w:val="001B0D4C"/>
    <w:rsid w:val="001B3982"/>
    <w:rsid w:val="001B52F0"/>
    <w:rsid w:val="001B60F9"/>
    <w:rsid w:val="001B728B"/>
    <w:rsid w:val="001B7A65"/>
    <w:rsid w:val="001C229A"/>
    <w:rsid w:val="001C6663"/>
    <w:rsid w:val="001C6A87"/>
    <w:rsid w:val="001D6436"/>
    <w:rsid w:val="001E1213"/>
    <w:rsid w:val="001E3EA0"/>
    <w:rsid w:val="001E41F3"/>
    <w:rsid w:val="001F5B25"/>
    <w:rsid w:val="001F71E7"/>
    <w:rsid w:val="00205AEC"/>
    <w:rsid w:val="00205D15"/>
    <w:rsid w:val="0022483E"/>
    <w:rsid w:val="002328BA"/>
    <w:rsid w:val="00232D09"/>
    <w:rsid w:val="0023353E"/>
    <w:rsid w:val="002369C4"/>
    <w:rsid w:val="00236CA0"/>
    <w:rsid w:val="002400A5"/>
    <w:rsid w:val="0024097A"/>
    <w:rsid w:val="00244F7C"/>
    <w:rsid w:val="002450E5"/>
    <w:rsid w:val="0024671B"/>
    <w:rsid w:val="002544BA"/>
    <w:rsid w:val="002564CA"/>
    <w:rsid w:val="0026004D"/>
    <w:rsid w:val="00262FA3"/>
    <w:rsid w:val="002640DD"/>
    <w:rsid w:val="00270843"/>
    <w:rsid w:val="00272A5D"/>
    <w:rsid w:val="00275D12"/>
    <w:rsid w:val="002808E9"/>
    <w:rsid w:val="00283BC7"/>
    <w:rsid w:val="00284FEB"/>
    <w:rsid w:val="002854BE"/>
    <w:rsid w:val="002860C4"/>
    <w:rsid w:val="00287B6C"/>
    <w:rsid w:val="0029300C"/>
    <w:rsid w:val="002961D0"/>
    <w:rsid w:val="002A0E58"/>
    <w:rsid w:val="002A1C4B"/>
    <w:rsid w:val="002A2263"/>
    <w:rsid w:val="002A45E1"/>
    <w:rsid w:val="002A55FF"/>
    <w:rsid w:val="002A7DDD"/>
    <w:rsid w:val="002B1D8E"/>
    <w:rsid w:val="002B52E7"/>
    <w:rsid w:val="002B5741"/>
    <w:rsid w:val="002B5C34"/>
    <w:rsid w:val="002C173D"/>
    <w:rsid w:val="002C2D0F"/>
    <w:rsid w:val="002C6CAD"/>
    <w:rsid w:val="002D2017"/>
    <w:rsid w:val="002D2554"/>
    <w:rsid w:val="002D57FD"/>
    <w:rsid w:val="002D5D10"/>
    <w:rsid w:val="002D725B"/>
    <w:rsid w:val="002D7FA4"/>
    <w:rsid w:val="002E472E"/>
    <w:rsid w:val="002E4C2F"/>
    <w:rsid w:val="002F2556"/>
    <w:rsid w:val="002F2659"/>
    <w:rsid w:val="002F476B"/>
    <w:rsid w:val="002F662A"/>
    <w:rsid w:val="00302BF3"/>
    <w:rsid w:val="003044B7"/>
    <w:rsid w:val="003051B7"/>
    <w:rsid w:val="00305409"/>
    <w:rsid w:val="0030631A"/>
    <w:rsid w:val="003067A6"/>
    <w:rsid w:val="00314C41"/>
    <w:rsid w:val="003161AF"/>
    <w:rsid w:val="003251BD"/>
    <w:rsid w:val="0032533B"/>
    <w:rsid w:val="003314D2"/>
    <w:rsid w:val="0033153F"/>
    <w:rsid w:val="00342B8A"/>
    <w:rsid w:val="0035285D"/>
    <w:rsid w:val="00356CCF"/>
    <w:rsid w:val="003609EF"/>
    <w:rsid w:val="00360E4C"/>
    <w:rsid w:val="0036231A"/>
    <w:rsid w:val="00373B83"/>
    <w:rsid w:val="0037436D"/>
    <w:rsid w:val="00374DD4"/>
    <w:rsid w:val="00376F2D"/>
    <w:rsid w:val="00385E94"/>
    <w:rsid w:val="0039255A"/>
    <w:rsid w:val="0039626C"/>
    <w:rsid w:val="00397ECD"/>
    <w:rsid w:val="003A0D04"/>
    <w:rsid w:val="003A29D6"/>
    <w:rsid w:val="003B6434"/>
    <w:rsid w:val="003B6B5D"/>
    <w:rsid w:val="003D01C0"/>
    <w:rsid w:val="003D4958"/>
    <w:rsid w:val="003D6C90"/>
    <w:rsid w:val="003E08BF"/>
    <w:rsid w:val="003E1112"/>
    <w:rsid w:val="003E11D4"/>
    <w:rsid w:val="003E1A36"/>
    <w:rsid w:val="003E2B3A"/>
    <w:rsid w:val="003E43F6"/>
    <w:rsid w:val="003E49B4"/>
    <w:rsid w:val="003E7136"/>
    <w:rsid w:val="003F2D33"/>
    <w:rsid w:val="00401002"/>
    <w:rsid w:val="00402FB8"/>
    <w:rsid w:val="00403147"/>
    <w:rsid w:val="004045B5"/>
    <w:rsid w:val="0040702C"/>
    <w:rsid w:val="00407CFD"/>
    <w:rsid w:val="00407EA9"/>
    <w:rsid w:val="00410371"/>
    <w:rsid w:val="00410F76"/>
    <w:rsid w:val="00411E27"/>
    <w:rsid w:val="00413AC5"/>
    <w:rsid w:val="004150FB"/>
    <w:rsid w:val="00421C86"/>
    <w:rsid w:val="004242F1"/>
    <w:rsid w:val="00425379"/>
    <w:rsid w:val="00425887"/>
    <w:rsid w:val="00426078"/>
    <w:rsid w:val="0043012B"/>
    <w:rsid w:val="00437A80"/>
    <w:rsid w:val="004423FC"/>
    <w:rsid w:val="00442CFA"/>
    <w:rsid w:val="00444A01"/>
    <w:rsid w:val="00446E14"/>
    <w:rsid w:val="00446F99"/>
    <w:rsid w:val="00450CD3"/>
    <w:rsid w:val="0045327B"/>
    <w:rsid w:val="0045655E"/>
    <w:rsid w:val="0045737B"/>
    <w:rsid w:val="00460F1C"/>
    <w:rsid w:val="004764B6"/>
    <w:rsid w:val="00476A77"/>
    <w:rsid w:val="004777B4"/>
    <w:rsid w:val="0048285C"/>
    <w:rsid w:val="004858E0"/>
    <w:rsid w:val="004862FE"/>
    <w:rsid w:val="00487537"/>
    <w:rsid w:val="00490B0B"/>
    <w:rsid w:val="004929CA"/>
    <w:rsid w:val="00493AA5"/>
    <w:rsid w:val="00495D9C"/>
    <w:rsid w:val="00497A64"/>
    <w:rsid w:val="004A0A87"/>
    <w:rsid w:val="004A130E"/>
    <w:rsid w:val="004A1E28"/>
    <w:rsid w:val="004A52AE"/>
    <w:rsid w:val="004B0EDC"/>
    <w:rsid w:val="004B259E"/>
    <w:rsid w:val="004B3DD9"/>
    <w:rsid w:val="004B60C4"/>
    <w:rsid w:val="004B75B7"/>
    <w:rsid w:val="004C0E9E"/>
    <w:rsid w:val="004C158C"/>
    <w:rsid w:val="004C3013"/>
    <w:rsid w:val="004C3098"/>
    <w:rsid w:val="004C405A"/>
    <w:rsid w:val="004C7DF1"/>
    <w:rsid w:val="004D307F"/>
    <w:rsid w:val="004D3388"/>
    <w:rsid w:val="004D4F1D"/>
    <w:rsid w:val="004D68A1"/>
    <w:rsid w:val="004E577B"/>
    <w:rsid w:val="004F0505"/>
    <w:rsid w:val="004F6266"/>
    <w:rsid w:val="004F6712"/>
    <w:rsid w:val="004F6A80"/>
    <w:rsid w:val="0050406E"/>
    <w:rsid w:val="00504FC9"/>
    <w:rsid w:val="005067B9"/>
    <w:rsid w:val="005075D1"/>
    <w:rsid w:val="00511EE6"/>
    <w:rsid w:val="005141D9"/>
    <w:rsid w:val="0051580D"/>
    <w:rsid w:val="00516D33"/>
    <w:rsid w:val="00517E83"/>
    <w:rsid w:val="0052048F"/>
    <w:rsid w:val="00520EC7"/>
    <w:rsid w:val="005220BD"/>
    <w:rsid w:val="005327E7"/>
    <w:rsid w:val="00543032"/>
    <w:rsid w:val="00547111"/>
    <w:rsid w:val="0055539C"/>
    <w:rsid w:val="00562B5D"/>
    <w:rsid w:val="0058640E"/>
    <w:rsid w:val="00587135"/>
    <w:rsid w:val="00592956"/>
    <w:rsid w:val="00592D74"/>
    <w:rsid w:val="00594119"/>
    <w:rsid w:val="005A09CB"/>
    <w:rsid w:val="005B04B4"/>
    <w:rsid w:val="005B220E"/>
    <w:rsid w:val="005B3C5A"/>
    <w:rsid w:val="005B64FD"/>
    <w:rsid w:val="005B74D9"/>
    <w:rsid w:val="005C2E69"/>
    <w:rsid w:val="005C3C1C"/>
    <w:rsid w:val="005C63AA"/>
    <w:rsid w:val="005D241B"/>
    <w:rsid w:val="005E0BA5"/>
    <w:rsid w:val="005E2C44"/>
    <w:rsid w:val="005F0BE9"/>
    <w:rsid w:val="005F1D86"/>
    <w:rsid w:val="005F2C0F"/>
    <w:rsid w:val="005F42BF"/>
    <w:rsid w:val="005F7868"/>
    <w:rsid w:val="00600CDD"/>
    <w:rsid w:val="00602BDE"/>
    <w:rsid w:val="00603B2E"/>
    <w:rsid w:val="0060643D"/>
    <w:rsid w:val="006147E8"/>
    <w:rsid w:val="00621188"/>
    <w:rsid w:val="0062252D"/>
    <w:rsid w:val="00623DFB"/>
    <w:rsid w:val="006257ED"/>
    <w:rsid w:val="00630717"/>
    <w:rsid w:val="00630BEE"/>
    <w:rsid w:val="00631A6A"/>
    <w:rsid w:val="00642A0A"/>
    <w:rsid w:val="00647019"/>
    <w:rsid w:val="00650890"/>
    <w:rsid w:val="00652356"/>
    <w:rsid w:val="00653DE4"/>
    <w:rsid w:val="0065623C"/>
    <w:rsid w:val="00662247"/>
    <w:rsid w:val="00662709"/>
    <w:rsid w:val="00665C47"/>
    <w:rsid w:val="006670F1"/>
    <w:rsid w:val="00683C70"/>
    <w:rsid w:val="00686752"/>
    <w:rsid w:val="00687779"/>
    <w:rsid w:val="006915E1"/>
    <w:rsid w:val="00695808"/>
    <w:rsid w:val="006A2E28"/>
    <w:rsid w:val="006A3CF7"/>
    <w:rsid w:val="006A4639"/>
    <w:rsid w:val="006A464B"/>
    <w:rsid w:val="006A4F03"/>
    <w:rsid w:val="006B3569"/>
    <w:rsid w:val="006B46FB"/>
    <w:rsid w:val="006B5B86"/>
    <w:rsid w:val="006B7207"/>
    <w:rsid w:val="006C0E89"/>
    <w:rsid w:val="006C2063"/>
    <w:rsid w:val="006C252F"/>
    <w:rsid w:val="006C3601"/>
    <w:rsid w:val="006C541B"/>
    <w:rsid w:val="006C77C0"/>
    <w:rsid w:val="006D2A2A"/>
    <w:rsid w:val="006D2D25"/>
    <w:rsid w:val="006D3633"/>
    <w:rsid w:val="006E21FB"/>
    <w:rsid w:val="006F1A6B"/>
    <w:rsid w:val="006F1DED"/>
    <w:rsid w:val="006F21C4"/>
    <w:rsid w:val="006F4128"/>
    <w:rsid w:val="00705DB3"/>
    <w:rsid w:val="00710AF5"/>
    <w:rsid w:val="007153E9"/>
    <w:rsid w:val="00716795"/>
    <w:rsid w:val="00721CC6"/>
    <w:rsid w:val="00722568"/>
    <w:rsid w:val="0074713A"/>
    <w:rsid w:val="00751B54"/>
    <w:rsid w:val="00753F92"/>
    <w:rsid w:val="00761377"/>
    <w:rsid w:val="00762449"/>
    <w:rsid w:val="00762BBD"/>
    <w:rsid w:val="007736B3"/>
    <w:rsid w:val="0078067A"/>
    <w:rsid w:val="00785437"/>
    <w:rsid w:val="0078578F"/>
    <w:rsid w:val="00791F9C"/>
    <w:rsid w:val="00792342"/>
    <w:rsid w:val="00794167"/>
    <w:rsid w:val="00795B8F"/>
    <w:rsid w:val="007977A8"/>
    <w:rsid w:val="007A412F"/>
    <w:rsid w:val="007A631A"/>
    <w:rsid w:val="007B0E5C"/>
    <w:rsid w:val="007B4C6D"/>
    <w:rsid w:val="007B512A"/>
    <w:rsid w:val="007B7EAC"/>
    <w:rsid w:val="007C143D"/>
    <w:rsid w:val="007C2097"/>
    <w:rsid w:val="007C7EF2"/>
    <w:rsid w:val="007D09A3"/>
    <w:rsid w:val="007D65DB"/>
    <w:rsid w:val="007D6A07"/>
    <w:rsid w:val="007E05D2"/>
    <w:rsid w:val="007E0C4D"/>
    <w:rsid w:val="007E40B1"/>
    <w:rsid w:val="007E6FCD"/>
    <w:rsid w:val="007F632D"/>
    <w:rsid w:val="007F7259"/>
    <w:rsid w:val="008040A8"/>
    <w:rsid w:val="00817D84"/>
    <w:rsid w:val="008279FA"/>
    <w:rsid w:val="008349D9"/>
    <w:rsid w:val="00842029"/>
    <w:rsid w:val="008431AE"/>
    <w:rsid w:val="00843F22"/>
    <w:rsid w:val="00844833"/>
    <w:rsid w:val="008460A8"/>
    <w:rsid w:val="008538F0"/>
    <w:rsid w:val="00854303"/>
    <w:rsid w:val="008575E3"/>
    <w:rsid w:val="0086261D"/>
    <w:rsid w:val="008626E7"/>
    <w:rsid w:val="00870EE7"/>
    <w:rsid w:val="00871DFA"/>
    <w:rsid w:val="0087444D"/>
    <w:rsid w:val="00874EDF"/>
    <w:rsid w:val="008772FC"/>
    <w:rsid w:val="008863B9"/>
    <w:rsid w:val="0089171F"/>
    <w:rsid w:val="00894BF4"/>
    <w:rsid w:val="00894CD9"/>
    <w:rsid w:val="008A10F9"/>
    <w:rsid w:val="008A28C7"/>
    <w:rsid w:val="008A2B2D"/>
    <w:rsid w:val="008A3DED"/>
    <w:rsid w:val="008A45A6"/>
    <w:rsid w:val="008A6F2C"/>
    <w:rsid w:val="008B0A4F"/>
    <w:rsid w:val="008B0AFD"/>
    <w:rsid w:val="008B3873"/>
    <w:rsid w:val="008B4084"/>
    <w:rsid w:val="008B54F0"/>
    <w:rsid w:val="008B77A0"/>
    <w:rsid w:val="008C31CE"/>
    <w:rsid w:val="008C5746"/>
    <w:rsid w:val="008C604E"/>
    <w:rsid w:val="008C65E4"/>
    <w:rsid w:val="008C7AC9"/>
    <w:rsid w:val="008D3CCC"/>
    <w:rsid w:val="008D4DD0"/>
    <w:rsid w:val="008D5BBF"/>
    <w:rsid w:val="008D6A35"/>
    <w:rsid w:val="008E2BCF"/>
    <w:rsid w:val="008E6AF5"/>
    <w:rsid w:val="008F1B64"/>
    <w:rsid w:val="008F3167"/>
    <w:rsid w:val="008F3789"/>
    <w:rsid w:val="008F4474"/>
    <w:rsid w:val="008F56AB"/>
    <w:rsid w:val="008F56D3"/>
    <w:rsid w:val="008F686C"/>
    <w:rsid w:val="009032FF"/>
    <w:rsid w:val="009148DE"/>
    <w:rsid w:val="00920D32"/>
    <w:rsid w:val="00931D92"/>
    <w:rsid w:val="0093534E"/>
    <w:rsid w:val="00935396"/>
    <w:rsid w:val="0093574C"/>
    <w:rsid w:val="009405D0"/>
    <w:rsid w:val="00941D67"/>
    <w:rsid w:val="00941E30"/>
    <w:rsid w:val="0094392B"/>
    <w:rsid w:val="00947FBF"/>
    <w:rsid w:val="00954165"/>
    <w:rsid w:val="009544BA"/>
    <w:rsid w:val="00956E2F"/>
    <w:rsid w:val="00957AF7"/>
    <w:rsid w:val="00964875"/>
    <w:rsid w:val="00964D91"/>
    <w:rsid w:val="0097136D"/>
    <w:rsid w:val="009713C7"/>
    <w:rsid w:val="00972ADA"/>
    <w:rsid w:val="009741C2"/>
    <w:rsid w:val="009777D9"/>
    <w:rsid w:val="0098706D"/>
    <w:rsid w:val="0099001A"/>
    <w:rsid w:val="00991673"/>
    <w:rsid w:val="00991B88"/>
    <w:rsid w:val="00992067"/>
    <w:rsid w:val="00995552"/>
    <w:rsid w:val="009958DB"/>
    <w:rsid w:val="009959FD"/>
    <w:rsid w:val="00996F50"/>
    <w:rsid w:val="009A21BD"/>
    <w:rsid w:val="009A2561"/>
    <w:rsid w:val="009A305A"/>
    <w:rsid w:val="009A5753"/>
    <w:rsid w:val="009A579D"/>
    <w:rsid w:val="009A68B5"/>
    <w:rsid w:val="009A7A69"/>
    <w:rsid w:val="009A7DE2"/>
    <w:rsid w:val="009B358B"/>
    <w:rsid w:val="009B5690"/>
    <w:rsid w:val="009B578C"/>
    <w:rsid w:val="009D5E79"/>
    <w:rsid w:val="009D7FEB"/>
    <w:rsid w:val="009E1443"/>
    <w:rsid w:val="009E3297"/>
    <w:rsid w:val="009E773A"/>
    <w:rsid w:val="009F1364"/>
    <w:rsid w:val="009F16AE"/>
    <w:rsid w:val="009F32E5"/>
    <w:rsid w:val="009F35A7"/>
    <w:rsid w:val="009F734F"/>
    <w:rsid w:val="00A07B6B"/>
    <w:rsid w:val="00A143B2"/>
    <w:rsid w:val="00A151DC"/>
    <w:rsid w:val="00A15209"/>
    <w:rsid w:val="00A20883"/>
    <w:rsid w:val="00A21741"/>
    <w:rsid w:val="00A21D1C"/>
    <w:rsid w:val="00A246B6"/>
    <w:rsid w:val="00A34F5D"/>
    <w:rsid w:val="00A4058B"/>
    <w:rsid w:val="00A45ACA"/>
    <w:rsid w:val="00A47D7B"/>
    <w:rsid w:val="00A47E70"/>
    <w:rsid w:val="00A50973"/>
    <w:rsid w:val="00A50CF0"/>
    <w:rsid w:val="00A5170B"/>
    <w:rsid w:val="00A550A4"/>
    <w:rsid w:val="00A57C88"/>
    <w:rsid w:val="00A65D19"/>
    <w:rsid w:val="00A7289F"/>
    <w:rsid w:val="00A735B4"/>
    <w:rsid w:val="00A7671C"/>
    <w:rsid w:val="00A80CC4"/>
    <w:rsid w:val="00A81B2A"/>
    <w:rsid w:val="00A83213"/>
    <w:rsid w:val="00AA0BF4"/>
    <w:rsid w:val="00AA2CBC"/>
    <w:rsid w:val="00AA31A5"/>
    <w:rsid w:val="00AB2C3C"/>
    <w:rsid w:val="00AB3F80"/>
    <w:rsid w:val="00AB62E1"/>
    <w:rsid w:val="00AB71E6"/>
    <w:rsid w:val="00AC0AA0"/>
    <w:rsid w:val="00AC1128"/>
    <w:rsid w:val="00AC2C80"/>
    <w:rsid w:val="00AC5820"/>
    <w:rsid w:val="00AC5E9D"/>
    <w:rsid w:val="00AC6BD6"/>
    <w:rsid w:val="00AC7261"/>
    <w:rsid w:val="00AC7E9D"/>
    <w:rsid w:val="00AD0CF8"/>
    <w:rsid w:val="00AD10E9"/>
    <w:rsid w:val="00AD1CD8"/>
    <w:rsid w:val="00AD4CA7"/>
    <w:rsid w:val="00AE2049"/>
    <w:rsid w:val="00AE53F6"/>
    <w:rsid w:val="00AF0BF3"/>
    <w:rsid w:val="00AF3B98"/>
    <w:rsid w:val="00AF4FC9"/>
    <w:rsid w:val="00AF5801"/>
    <w:rsid w:val="00AF7887"/>
    <w:rsid w:val="00B01A77"/>
    <w:rsid w:val="00B021FF"/>
    <w:rsid w:val="00B029FE"/>
    <w:rsid w:val="00B0655C"/>
    <w:rsid w:val="00B1233A"/>
    <w:rsid w:val="00B1436A"/>
    <w:rsid w:val="00B17CC9"/>
    <w:rsid w:val="00B258BB"/>
    <w:rsid w:val="00B26EA8"/>
    <w:rsid w:val="00B27003"/>
    <w:rsid w:val="00B3123C"/>
    <w:rsid w:val="00B3404E"/>
    <w:rsid w:val="00B408D8"/>
    <w:rsid w:val="00B409CB"/>
    <w:rsid w:val="00B44970"/>
    <w:rsid w:val="00B46834"/>
    <w:rsid w:val="00B54F3A"/>
    <w:rsid w:val="00B62B08"/>
    <w:rsid w:val="00B64F55"/>
    <w:rsid w:val="00B66548"/>
    <w:rsid w:val="00B667CD"/>
    <w:rsid w:val="00B6762E"/>
    <w:rsid w:val="00B67B97"/>
    <w:rsid w:val="00B704FB"/>
    <w:rsid w:val="00B77576"/>
    <w:rsid w:val="00B8156C"/>
    <w:rsid w:val="00B85532"/>
    <w:rsid w:val="00B90B87"/>
    <w:rsid w:val="00B91757"/>
    <w:rsid w:val="00B917F8"/>
    <w:rsid w:val="00B92B0C"/>
    <w:rsid w:val="00B968C8"/>
    <w:rsid w:val="00BA3EC5"/>
    <w:rsid w:val="00BA4006"/>
    <w:rsid w:val="00BA51D9"/>
    <w:rsid w:val="00BA70FF"/>
    <w:rsid w:val="00BA781B"/>
    <w:rsid w:val="00BB182C"/>
    <w:rsid w:val="00BB2091"/>
    <w:rsid w:val="00BB5DFC"/>
    <w:rsid w:val="00BB6797"/>
    <w:rsid w:val="00BB6A17"/>
    <w:rsid w:val="00BC06F8"/>
    <w:rsid w:val="00BC1B41"/>
    <w:rsid w:val="00BC3407"/>
    <w:rsid w:val="00BC3779"/>
    <w:rsid w:val="00BC3BB5"/>
    <w:rsid w:val="00BC4194"/>
    <w:rsid w:val="00BD279D"/>
    <w:rsid w:val="00BD6BB8"/>
    <w:rsid w:val="00BE11B2"/>
    <w:rsid w:val="00BE3930"/>
    <w:rsid w:val="00BE3BED"/>
    <w:rsid w:val="00BE404D"/>
    <w:rsid w:val="00BE6D77"/>
    <w:rsid w:val="00BF09EB"/>
    <w:rsid w:val="00BF2FA3"/>
    <w:rsid w:val="00C009B3"/>
    <w:rsid w:val="00C02316"/>
    <w:rsid w:val="00C256AA"/>
    <w:rsid w:val="00C31FFA"/>
    <w:rsid w:val="00C3241B"/>
    <w:rsid w:val="00C33DA8"/>
    <w:rsid w:val="00C401A3"/>
    <w:rsid w:val="00C443B6"/>
    <w:rsid w:val="00C51CD3"/>
    <w:rsid w:val="00C53024"/>
    <w:rsid w:val="00C55FE9"/>
    <w:rsid w:val="00C56610"/>
    <w:rsid w:val="00C56666"/>
    <w:rsid w:val="00C624D3"/>
    <w:rsid w:val="00C65CC6"/>
    <w:rsid w:val="00C66BA2"/>
    <w:rsid w:val="00C72A7A"/>
    <w:rsid w:val="00C77130"/>
    <w:rsid w:val="00C82079"/>
    <w:rsid w:val="00C870F6"/>
    <w:rsid w:val="00C90231"/>
    <w:rsid w:val="00C927A8"/>
    <w:rsid w:val="00C92927"/>
    <w:rsid w:val="00C93C83"/>
    <w:rsid w:val="00C93CF8"/>
    <w:rsid w:val="00C94403"/>
    <w:rsid w:val="00C954E0"/>
    <w:rsid w:val="00C95985"/>
    <w:rsid w:val="00C95BC7"/>
    <w:rsid w:val="00C969FF"/>
    <w:rsid w:val="00CA138F"/>
    <w:rsid w:val="00CA427D"/>
    <w:rsid w:val="00CA6497"/>
    <w:rsid w:val="00CA7689"/>
    <w:rsid w:val="00CB463E"/>
    <w:rsid w:val="00CB57B9"/>
    <w:rsid w:val="00CC1227"/>
    <w:rsid w:val="00CC485D"/>
    <w:rsid w:val="00CC5026"/>
    <w:rsid w:val="00CC6459"/>
    <w:rsid w:val="00CC68D0"/>
    <w:rsid w:val="00CC6ECB"/>
    <w:rsid w:val="00CD172B"/>
    <w:rsid w:val="00CD7504"/>
    <w:rsid w:val="00CD750A"/>
    <w:rsid w:val="00CE5050"/>
    <w:rsid w:val="00CE6CB8"/>
    <w:rsid w:val="00CF021D"/>
    <w:rsid w:val="00CF34AE"/>
    <w:rsid w:val="00D03F9A"/>
    <w:rsid w:val="00D04351"/>
    <w:rsid w:val="00D06CDE"/>
    <w:rsid w:val="00D06D51"/>
    <w:rsid w:val="00D0740D"/>
    <w:rsid w:val="00D10938"/>
    <w:rsid w:val="00D21B45"/>
    <w:rsid w:val="00D22739"/>
    <w:rsid w:val="00D24426"/>
    <w:rsid w:val="00D24991"/>
    <w:rsid w:val="00D314A2"/>
    <w:rsid w:val="00D3689B"/>
    <w:rsid w:val="00D4015D"/>
    <w:rsid w:val="00D41998"/>
    <w:rsid w:val="00D43FF1"/>
    <w:rsid w:val="00D47B43"/>
    <w:rsid w:val="00D5023B"/>
    <w:rsid w:val="00D50255"/>
    <w:rsid w:val="00D503D0"/>
    <w:rsid w:val="00D50A08"/>
    <w:rsid w:val="00D542DB"/>
    <w:rsid w:val="00D54B32"/>
    <w:rsid w:val="00D60ADA"/>
    <w:rsid w:val="00D64C7E"/>
    <w:rsid w:val="00D66520"/>
    <w:rsid w:val="00D70B21"/>
    <w:rsid w:val="00D754A6"/>
    <w:rsid w:val="00D75A4A"/>
    <w:rsid w:val="00D770E5"/>
    <w:rsid w:val="00D81B4C"/>
    <w:rsid w:val="00D820D7"/>
    <w:rsid w:val="00D84AE9"/>
    <w:rsid w:val="00D91ACD"/>
    <w:rsid w:val="00D9256B"/>
    <w:rsid w:val="00D92776"/>
    <w:rsid w:val="00DA3E8F"/>
    <w:rsid w:val="00DA5E92"/>
    <w:rsid w:val="00DB0984"/>
    <w:rsid w:val="00DB7E31"/>
    <w:rsid w:val="00DC29F6"/>
    <w:rsid w:val="00DC7F40"/>
    <w:rsid w:val="00DD07D8"/>
    <w:rsid w:val="00DD3EA3"/>
    <w:rsid w:val="00DE068E"/>
    <w:rsid w:val="00DE2C45"/>
    <w:rsid w:val="00DE34CF"/>
    <w:rsid w:val="00DE59BA"/>
    <w:rsid w:val="00DE649C"/>
    <w:rsid w:val="00DE6776"/>
    <w:rsid w:val="00DE6F89"/>
    <w:rsid w:val="00DF4351"/>
    <w:rsid w:val="00E01327"/>
    <w:rsid w:val="00E018F0"/>
    <w:rsid w:val="00E043BC"/>
    <w:rsid w:val="00E05E98"/>
    <w:rsid w:val="00E07C70"/>
    <w:rsid w:val="00E11F97"/>
    <w:rsid w:val="00E13F3D"/>
    <w:rsid w:val="00E16132"/>
    <w:rsid w:val="00E2136E"/>
    <w:rsid w:val="00E22429"/>
    <w:rsid w:val="00E31861"/>
    <w:rsid w:val="00E3333C"/>
    <w:rsid w:val="00E33B0A"/>
    <w:rsid w:val="00E344D6"/>
    <w:rsid w:val="00E34898"/>
    <w:rsid w:val="00E35D82"/>
    <w:rsid w:val="00E3684E"/>
    <w:rsid w:val="00E40877"/>
    <w:rsid w:val="00E52074"/>
    <w:rsid w:val="00E562D9"/>
    <w:rsid w:val="00E57CCF"/>
    <w:rsid w:val="00E615C2"/>
    <w:rsid w:val="00E63718"/>
    <w:rsid w:val="00E65413"/>
    <w:rsid w:val="00E70531"/>
    <w:rsid w:val="00E708E8"/>
    <w:rsid w:val="00E76E82"/>
    <w:rsid w:val="00E81213"/>
    <w:rsid w:val="00E831AC"/>
    <w:rsid w:val="00E8469A"/>
    <w:rsid w:val="00E84BBB"/>
    <w:rsid w:val="00E84BD5"/>
    <w:rsid w:val="00E85719"/>
    <w:rsid w:val="00E907A1"/>
    <w:rsid w:val="00E927C8"/>
    <w:rsid w:val="00E955B3"/>
    <w:rsid w:val="00E96796"/>
    <w:rsid w:val="00EB09B7"/>
    <w:rsid w:val="00EB2509"/>
    <w:rsid w:val="00EB6085"/>
    <w:rsid w:val="00EC5533"/>
    <w:rsid w:val="00ED129B"/>
    <w:rsid w:val="00ED7D3B"/>
    <w:rsid w:val="00EE2000"/>
    <w:rsid w:val="00EE7747"/>
    <w:rsid w:val="00EE7D7C"/>
    <w:rsid w:val="00F173CD"/>
    <w:rsid w:val="00F24922"/>
    <w:rsid w:val="00F25D98"/>
    <w:rsid w:val="00F300FB"/>
    <w:rsid w:val="00F318A0"/>
    <w:rsid w:val="00F31D3C"/>
    <w:rsid w:val="00F35AD9"/>
    <w:rsid w:val="00F441AB"/>
    <w:rsid w:val="00F45975"/>
    <w:rsid w:val="00F510E8"/>
    <w:rsid w:val="00F53006"/>
    <w:rsid w:val="00F541F2"/>
    <w:rsid w:val="00F62712"/>
    <w:rsid w:val="00F62BDF"/>
    <w:rsid w:val="00F7084D"/>
    <w:rsid w:val="00F736A3"/>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373"/>
    <w:rsid w:val="00FC688F"/>
    <w:rsid w:val="00FC7121"/>
    <w:rsid w:val="00FD19A7"/>
    <w:rsid w:val="00FD25ED"/>
    <w:rsid w:val="00FD447E"/>
    <w:rsid w:val="00FD5283"/>
    <w:rsid w:val="00FD5CD2"/>
    <w:rsid w:val="00FE1344"/>
    <w:rsid w:val="00FE4FBF"/>
    <w:rsid w:val="00FE669D"/>
    <w:rsid w:val="00FE6959"/>
    <w:rsid w:val="00FF13CD"/>
    <w:rsid w:val="00FF2047"/>
    <w:rsid w:val="00FF265B"/>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CRCoverPageZchn">
    <w:name w:val="CR Cover Page Zchn"/>
    <w:link w:val="CRCoverPage"/>
    <w:rsid w:val="00BC34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3832927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33</Pages>
  <Words>14016</Words>
  <Characters>77252</Characters>
  <Application>Microsoft Office Word</Application>
  <DocSecurity>0</DocSecurity>
  <Lines>643</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7</cp:revision>
  <cp:lastPrinted>1899-12-31T23:00:00Z</cp:lastPrinted>
  <dcterms:created xsi:type="dcterms:W3CDTF">2024-10-16T14:03:00Z</dcterms:created>
  <dcterms:modified xsi:type="dcterms:W3CDTF">2024-10-17T02:53:00Z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